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9800C" w14:textId="1E224516" w:rsidR="001E41F3" w:rsidRDefault="001E41F3">
      <w:pPr>
        <w:pStyle w:val="CRCoverPage"/>
        <w:tabs>
          <w:tab w:val="right" w:pos="9639"/>
        </w:tabs>
        <w:spacing w:after="0"/>
        <w:rPr>
          <w:b/>
          <w:i/>
          <w:noProof/>
          <w:sz w:val="28"/>
        </w:rPr>
      </w:pPr>
      <w:r>
        <w:rPr>
          <w:b/>
          <w:noProof/>
          <w:sz w:val="24"/>
        </w:rPr>
        <w:t>3GPP TSG-</w:t>
      </w:r>
      <w:r w:rsidR="009E3D16">
        <w:rPr>
          <w:b/>
          <w:noProof/>
          <w:sz w:val="24"/>
        </w:rPr>
        <w:t>SA2</w:t>
      </w:r>
      <w:r w:rsidR="00C66BA2">
        <w:rPr>
          <w:b/>
          <w:noProof/>
          <w:sz w:val="24"/>
        </w:rPr>
        <w:t xml:space="preserve"> </w:t>
      </w:r>
      <w:r>
        <w:rPr>
          <w:b/>
          <w:noProof/>
          <w:sz w:val="24"/>
        </w:rPr>
        <w:t>Meeting #</w:t>
      </w:r>
      <w:r w:rsidR="009E3D16">
        <w:rPr>
          <w:b/>
          <w:noProof/>
          <w:sz w:val="24"/>
        </w:rPr>
        <w:t>133</w:t>
      </w:r>
      <w:r>
        <w:rPr>
          <w:b/>
          <w:i/>
          <w:noProof/>
          <w:sz w:val="28"/>
        </w:rPr>
        <w:tab/>
      </w:r>
      <w:r w:rsidR="009E3D16">
        <w:rPr>
          <w:b/>
          <w:i/>
          <w:noProof/>
          <w:sz w:val="28"/>
        </w:rPr>
        <w:t>S2-19</w:t>
      </w:r>
      <w:r w:rsidR="00765FF1">
        <w:rPr>
          <w:b/>
          <w:i/>
          <w:noProof/>
          <w:sz w:val="28"/>
        </w:rPr>
        <w:t>05369</w:t>
      </w:r>
    </w:p>
    <w:p w14:paraId="19625435" w14:textId="0071E887" w:rsidR="001E41F3" w:rsidRDefault="009E3D16"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1E41F3">
        <w:rPr>
          <w:b/>
          <w:noProof/>
          <w:sz w:val="24"/>
        </w:rPr>
        <w:t>,</w:t>
      </w:r>
      <w:r>
        <w:rPr>
          <w:b/>
          <w:noProof/>
          <w:sz w:val="24"/>
        </w:rPr>
        <w:t xml:space="preserve"> USA,</w:t>
      </w:r>
      <w:r w:rsidR="001E41F3">
        <w:rPr>
          <w:b/>
          <w:noProof/>
          <w:sz w:val="24"/>
        </w:rPr>
        <w:t xml:space="preserve"> </w:t>
      </w:r>
      <w:r>
        <w:rPr>
          <w:b/>
          <w:noProof/>
          <w:sz w:val="24"/>
        </w:rPr>
        <w:t>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0A0AA8" w14:textId="77777777" w:rsidTr="00547111">
        <w:tc>
          <w:tcPr>
            <w:tcW w:w="9641" w:type="dxa"/>
            <w:gridSpan w:val="9"/>
            <w:tcBorders>
              <w:top w:val="single" w:sz="4" w:space="0" w:color="auto"/>
              <w:left w:val="single" w:sz="4" w:space="0" w:color="auto"/>
              <w:right w:val="single" w:sz="4" w:space="0" w:color="auto"/>
            </w:tcBorders>
          </w:tcPr>
          <w:p w14:paraId="6C4534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C4E019" w14:textId="77777777" w:rsidTr="00547111">
        <w:tc>
          <w:tcPr>
            <w:tcW w:w="9641" w:type="dxa"/>
            <w:gridSpan w:val="9"/>
            <w:tcBorders>
              <w:left w:val="single" w:sz="4" w:space="0" w:color="auto"/>
              <w:right w:val="single" w:sz="4" w:space="0" w:color="auto"/>
            </w:tcBorders>
          </w:tcPr>
          <w:p w14:paraId="3A4798FC" w14:textId="77777777" w:rsidR="001E41F3" w:rsidRDefault="001E41F3">
            <w:pPr>
              <w:pStyle w:val="CRCoverPage"/>
              <w:spacing w:after="0"/>
              <w:jc w:val="center"/>
              <w:rPr>
                <w:noProof/>
              </w:rPr>
            </w:pPr>
            <w:r>
              <w:rPr>
                <w:b/>
                <w:noProof/>
                <w:sz w:val="32"/>
              </w:rPr>
              <w:t>CHANGE REQUEST</w:t>
            </w:r>
          </w:p>
        </w:tc>
      </w:tr>
      <w:tr w:rsidR="001E41F3" w14:paraId="5E1C54F8" w14:textId="77777777" w:rsidTr="00547111">
        <w:tc>
          <w:tcPr>
            <w:tcW w:w="9641" w:type="dxa"/>
            <w:gridSpan w:val="9"/>
            <w:tcBorders>
              <w:left w:val="single" w:sz="4" w:space="0" w:color="auto"/>
              <w:right w:val="single" w:sz="4" w:space="0" w:color="auto"/>
            </w:tcBorders>
          </w:tcPr>
          <w:p w14:paraId="06D61626" w14:textId="77777777" w:rsidR="001E41F3" w:rsidRDefault="001E41F3">
            <w:pPr>
              <w:pStyle w:val="CRCoverPage"/>
              <w:spacing w:after="0"/>
              <w:rPr>
                <w:noProof/>
                <w:sz w:val="8"/>
                <w:szCs w:val="8"/>
              </w:rPr>
            </w:pPr>
          </w:p>
        </w:tc>
      </w:tr>
      <w:tr w:rsidR="001E41F3" w14:paraId="2A154D0B" w14:textId="77777777" w:rsidTr="00547111">
        <w:tc>
          <w:tcPr>
            <w:tcW w:w="142" w:type="dxa"/>
            <w:tcBorders>
              <w:left w:val="single" w:sz="4" w:space="0" w:color="auto"/>
            </w:tcBorders>
          </w:tcPr>
          <w:p w14:paraId="7FF48B87" w14:textId="77777777" w:rsidR="001E41F3" w:rsidRDefault="001E41F3">
            <w:pPr>
              <w:pStyle w:val="CRCoverPage"/>
              <w:spacing w:after="0"/>
              <w:jc w:val="right"/>
              <w:rPr>
                <w:noProof/>
              </w:rPr>
            </w:pPr>
          </w:p>
        </w:tc>
        <w:tc>
          <w:tcPr>
            <w:tcW w:w="1559" w:type="dxa"/>
            <w:shd w:val="pct30" w:color="FFFF00" w:fill="auto"/>
          </w:tcPr>
          <w:p w14:paraId="6399A749" w14:textId="66F08E05" w:rsidR="001E41F3" w:rsidRPr="00410371" w:rsidRDefault="009E3D16" w:rsidP="00E13F3D">
            <w:pPr>
              <w:pStyle w:val="CRCoverPage"/>
              <w:spacing w:after="0"/>
              <w:jc w:val="right"/>
              <w:rPr>
                <w:b/>
                <w:noProof/>
                <w:sz w:val="28"/>
              </w:rPr>
            </w:pPr>
            <w:r>
              <w:rPr>
                <w:b/>
                <w:noProof/>
                <w:sz w:val="28"/>
              </w:rPr>
              <w:t>23.502</w:t>
            </w:r>
          </w:p>
        </w:tc>
        <w:tc>
          <w:tcPr>
            <w:tcW w:w="709" w:type="dxa"/>
          </w:tcPr>
          <w:p w14:paraId="18B395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7864BE" w14:textId="0EE1447E" w:rsidR="001E41F3" w:rsidRPr="00410371" w:rsidRDefault="00765FF1" w:rsidP="00547111">
            <w:pPr>
              <w:pStyle w:val="CRCoverPage"/>
              <w:spacing w:after="0"/>
              <w:rPr>
                <w:noProof/>
              </w:rPr>
            </w:pPr>
            <w:r>
              <w:rPr>
                <w:b/>
                <w:noProof/>
                <w:sz w:val="28"/>
              </w:rPr>
              <w:t>1386</w:t>
            </w:r>
          </w:p>
        </w:tc>
        <w:tc>
          <w:tcPr>
            <w:tcW w:w="709" w:type="dxa"/>
          </w:tcPr>
          <w:p w14:paraId="71BDA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C87D2F" w14:textId="2DC3239B" w:rsidR="001E41F3" w:rsidRPr="00410371" w:rsidRDefault="009E3D16" w:rsidP="00E13F3D">
            <w:pPr>
              <w:pStyle w:val="CRCoverPage"/>
              <w:spacing w:after="0"/>
              <w:jc w:val="center"/>
              <w:rPr>
                <w:b/>
                <w:noProof/>
              </w:rPr>
            </w:pPr>
            <w:r>
              <w:rPr>
                <w:b/>
                <w:noProof/>
                <w:sz w:val="28"/>
              </w:rPr>
              <w:t>-</w:t>
            </w:r>
          </w:p>
        </w:tc>
        <w:tc>
          <w:tcPr>
            <w:tcW w:w="2410" w:type="dxa"/>
          </w:tcPr>
          <w:p w14:paraId="0D7734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2F0722" w14:textId="7E129C24" w:rsidR="001E41F3" w:rsidRPr="00410371" w:rsidRDefault="009E3D16">
            <w:pPr>
              <w:pStyle w:val="CRCoverPage"/>
              <w:spacing w:after="0"/>
              <w:jc w:val="center"/>
              <w:rPr>
                <w:noProof/>
                <w:sz w:val="28"/>
              </w:rPr>
            </w:pPr>
            <w:r>
              <w:rPr>
                <w:b/>
                <w:noProof/>
                <w:sz w:val="28"/>
              </w:rPr>
              <w:t>16.0.2</w:t>
            </w:r>
          </w:p>
        </w:tc>
        <w:tc>
          <w:tcPr>
            <w:tcW w:w="143" w:type="dxa"/>
            <w:tcBorders>
              <w:right w:val="single" w:sz="4" w:space="0" w:color="auto"/>
            </w:tcBorders>
          </w:tcPr>
          <w:p w14:paraId="74318056" w14:textId="77777777" w:rsidR="001E41F3" w:rsidRDefault="001E41F3">
            <w:pPr>
              <w:pStyle w:val="CRCoverPage"/>
              <w:spacing w:after="0"/>
              <w:rPr>
                <w:noProof/>
              </w:rPr>
            </w:pPr>
          </w:p>
        </w:tc>
      </w:tr>
      <w:tr w:rsidR="001E41F3" w14:paraId="4ADB1E13" w14:textId="77777777" w:rsidTr="00547111">
        <w:tc>
          <w:tcPr>
            <w:tcW w:w="9641" w:type="dxa"/>
            <w:gridSpan w:val="9"/>
            <w:tcBorders>
              <w:left w:val="single" w:sz="4" w:space="0" w:color="auto"/>
              <w:right w:val="single" w:sz="4" w:space="0" w:color="auto"/>
            </w:tcBorders>
          </w:tcPr>
          <w:p w14:paraId="0E3964C2" w14:textId="77777777" w:rsidR="001E41F3" w:rsidRDefault="001E41F3">
            <w:pPr>
              <w:pStyle w:val="CRCoverPage"/>
              <w:spacing w:after="0"/>
              <w:rPr>
                <w:noProof/>
              </w:rPr>
            </w:pPr>
          </w:p>
        </w:tc>
      </w:tr>
      <w:tr w:rsidR="001E41F3" w14:paraId="3031D171" w14:textId="77777777" w:rsidTr="00547111">
        <w:tc>
          <w:tcPr>
            <w:tcW w:w="9641" w:type="dxa"/>
            <w:gridSpan w:val="9"/>
            <w:tcBorders>
              <w:top w:val="single" w:sz="4" w:space="0" w:color="auto"/>
            </w:tcBorders>
          </w:tcPr>
          <w:p w14:paraId="531D90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9B3F032" w14:textId="77777777" w:rsidTr="00547111">
        <w:tc>
          <w:tcPr>
            <w:tcW w:w="9641" w:type="dxa"/>
            <w:gridSpan w:val="9"/>
          </w:tcPr>
          <w:p w14:paraId="023C9886" w14:textId="77777777" w:rsidR="001E41F3" w:rsidRDefault="001E41F3">
            <w:pPr>
              <w:pStyle w:val="CRCoverPage"/>
              <w:spacing w:after="0"/>
              <w:rPr>
                <w:noProof/>
                <w:sz w:val="8"/>
                <w:szCs w:val="8"/>
              </w:rPr>
            </w:pPr>
          </w:p>
        </w:tc>
      </w:tr>
    </w:tbl>
    <w:p w14:paraId="37128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21F67" w14:textId="77777777" w:rsidTr="00A7671C">
        <w:tc>
          <w:tcPr>
            <w:tcW w:w="2835" w:type="dxa"/>
          </w:tcPr>
          <w:p w14:paraId="5D8830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BC39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652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BBFD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DF189" w14:textId="1B25E58A" w:rsidR="00F25D98" w:rsidRDefault="00F25D98" w:rsidP="001E41F3">
            <w:pPr>
              <w:pStyle w:val="CRCoverPage"/>
              <w:spacing w:after="0"/>
              <w:jc w:val="center"/>
              <w:rPr>
                <w:b/>
                <w:caps/>
                <w:noProof/>
              </w:rPr>
            </w:pPr>
          </w:p>
        </w:tc>
        <w:tc>
          <w:tcPr>
            <w:tcW w:w="2126" w:type="dxa"/>
          </w:tcPr>
          <w:p w14:paraId="6C57E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FDA11" w14:textId="77777777" w:rsidR="00F25D98" w:rsidRDefault="00F25D98" w:rsidP="001E41F3">
            <w:pPr>
              <w:pStyle w:val="CRCoverPage"/>
              <w:spacing w:after="0"/>
              <w:jc w:val="center"/>
              <w:rPr>
                <w:b/>
                <w:caps/>
                <w:noProof/>
              </w:rPr>
            </w:pPr>
          </w:p>
        </w:tc>
        <w:tc>
          <w:tcPr>
            <w:tcW w:w="1418" w:type="dxa"/>
            <w:tcBorders>
              <w:left w:val="nil"/>
            </w:tcBorders>
          </w:tcPr>
          <w:p w14:paraId="60BD66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EB8BD" w14:textId="2144D4BF" w:rsidR="00F25D98" w:rsidRDefault="006762F2" w:rsidP="001E41F3">
            <w:pPr>
              <w:pStyle w:val="CRCoverPage"/>
              <w:spacing w:after="0"/>
              <w:jc w:val="center"/>
              <w:rPr>
                <w:b/>
                <w:bCs/>
                <w:caps/>
                <w:noProof/>
              </w:rPr>
            </w:pPr>
            <w:r>
              <w:rPr>
                <w:b/>
                <w:bCs/>
                <w:caps/>
                <w:noProof/>
              </w:rPr>
              <w:t>x</w:t>
            </w:r>
          </w:p>
        </w:tc>
      </w:tr>
    </w:tbl>
    <w:p w14:paraId="500B65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4FCAE5" w14:textId="77777777" w:rsidTr="00547111">
        <w:tc>
          <w:tcPr>
            <w:tcW w:w="9640" w:type="dxa"/>
            <w:gridSpan w:val="11"/>
          </w:tcPr>
          <w:p w14:paraId="604B141F" w14:textId="77777777" w:rsidR="001E41F3" w:rsidRDefault="001E41F3">
            <w:pPr>
              <w:pStyle w:val="CRCoverPage"/>
              <w:spacing w:after="0"/>
              <w:rPr>
                <w:noProof/>
                <w:sz w:val="8"/>
                <w:szCs w:val="8"/>
              </w:rPr>
            </w:pPr>
          </w:p>
        </w:tc>
      </w:tr>
      <w:tr w:rsidR="001E41F3" w14:paraId="2C96F046" w14:textId="77777777" w:rsidTr="00547111">
        <w:tc>
          <w:tcPr>
            <w:tcW w:w="1843" w:type="dxa"/>
            <w:tcBorders>
              <w:top w:val="single" w:sz="4" w:space="0" w:color="auto"/>
              <w:left w:val="single" w:sz="4" w:space="0" w:color="auto"/>
            </w:tcBorders>
          </w:tcPr>
          <w:p w14:paraId="7F2780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7FF2EB" w14:textId="57B0142B" w:rsidR="001E41F3" w:rsidRDefault="006762F2" w:rsidP="006762F2">
            <w:pPr>
              <w:pStyle w:val="CRCoverPage"/>
              <w:spacing w:after="0"/>
              <w:rPr>
                <w:noProof/>
              </w:rPr>
            </w:pPr>
            <w:r>
              <w:t xml:space="preserve"> Adding Support for Delivering Background Data Transfer Polices to the UE</w:t>
            </w:r>
          </w:p>
        </w:tc>
      </w:tr>
      <w:tr w:rsidR="001E41F3" w14:paraId="5D5E960D" w14:textId="77777777" w:rsidTr="00547111">
        <w:tc>
          <w:tcPr>
            <w:tcW w:w="1843" w:type="dxa"/>
            <w:tcBorders>
              <w:left w:val="single" w:sz="4" w:space="0" w:color="auto"/>
            </w:tcBorders>
          </w:tcPr>
          <w:p w14:paraId="358C6B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8443C" w14:textId="77777777" w:rsidR="001E41F3" w:rsidRDefault="001E41F3">
            <w:pPr>
              <w:pStyle w:val="CRCoverPage"/>
              <w:spacing w:after="0"/>
              <w:rPr>
                <w:noProof/>
                <w:sz w:val="8"/>
                <w:szCs w:val="8"/>
              </w:rPr>
            </w:pPr>
          </w:p>
        </w:tc>
      </w:tr>
      <w:tr w:rsidR="001E41F3" w14:paraId="0BE5D9F9" w14:textId="77777777" w:rsidTr="00547111">
        <w:tc>
          <w:tcPr>
            <w:tcW w:w="1843" w:type="dxa"/>
            <w:tcBorders>
              <w:left w:val="single" w:sz="4" w:space="0" w:color="auto"/>
            </w:tcBorders>
          </w:tcPr>
          <w:p w14:paraId="10AF4B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005A8" w14:textId="01E971A3" w:rsidR="001E41F3" w:rsidRDefault="006762F2">
            <w:pPr>
              <w:pStyle w:val="CRCoverPage"/>
              <w:spacing w:after="0"/>
              <w:ind w:left="100"/>
              <w:rPr>
                <w:noProof/>
              </w:rPr>
            </w:pPr>
            <w:r>
              <w:rPr>
                <w:noProof/>
              </w:rPr>
              <w:t>Convida Wireless LLC</w:t>
            </w:r>
          </w:p>
        </w:tc>
      </w:tr>
      <w:tr w:rsidR="001E41F3" w14:paraId="5F7670A2" w14:textId="77777777" w:rsidTr="00547111">
        <w:tc>
          <w:tcPr>
            <w:tcW w:w="1843" w:type="dxa"/>
            <w:tcBorders>
              <w:left w:val="single" w:sz="4" w:space="0" w:color="auto"/>
            </w:tcBorders>
          </w:tcPr>
          <w:p w14:paraId="0BE7D4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F42E7" w14:textId="07E58452" w:rsidR="001E41F3" w:rsidRDefault="006762F2" w:rsidP="00547111">
            <w:pPr>
              <w:pStyle w:val="CRCoverPage"/>
              <w:spacing w:after="0"/>
              <w:ind w:left="100"/>
              <w:rPr>
                <w:noProof/>
              </w:rPr>
            </w:pPr>
            <w:r>
              <w:rPr>
                <w:noProof/>
              </w:rPr>
              <w:t>SA2</w:t>
            </w:r>
          </w:p>
        </w:tc>
      </w:tr>
      <w:tr w:rsidR="001E41F3" w14:paraId="65CA5159" w14:textId="77777777" w:rsidTr="00547111">
        <w:tc>
          <w:tcPr>
            <w:tcW w:w="1843" w:type="dxa"/>
            <w:tcBorders>
              <w:left w:val="single" w:sz="4" w:space="0" w:color="auto"/>
            </w:tcBorders>
          </w:tcPr>
          <w:p w14:paraId="5DCBD3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DE3D5" w14:textId="77777777" w:rsidR="001E41F3" w:rsidRDefault="001E41F3">
            <w:pPr>
              <w:pStyle w:val="CRCoverPage"/>
              <w:spacing w:after="0"/>
              <w:rPr>
                <w:noProof/>
                <w:sz w:val="8"/>
                <w:szCs w:val="8"/>
              </w:rPr>
            </w:pPr>
          </w:p>
        </w:tc>
      </w:tr>
      <w:tr w:rsidR="001E41F3" w14:paraId="33DA582E" w14:textId="77777777" w:rsidTr="00547111">
        <w:tc>
          <w:tcPr>
            <w:tcW w:w="1843" w:type="dxa"/>
            <w:tcBorders>
              <w:left w:val="single" w:sz="4" w:space="0" w:color="auto"/>
            </w:tcBorders>
          </w:tcPr>
          <w:p w14:paraId="1D9F9D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6EB1E2" w14:textId="4B25D054" w:rsidR="001E41F3" w:rsidRDefault="006762F2">
            <w:pPr>
              <w:pStyle w:val="CRCoverPage"/>
              <w:spacing w:after="0"/>
              <w:ind w:left="100"/>
              <w:rPr>
                <w:noProof/>
              </w:rPr>
            </w:pPr>
            <w:r>
              <w:rPr>
                <w:noProof/>
              </w:rPr>
              <w:t>xBDT</w:t>
            </w:r>
          </w:p>
        </w:tc>
        <w:tc>
          <w:tcPr>
            <w:tcW w:w="567" w:type="dxa"/>
            <w:tcBorders>
              <w:left w:val="nil"/>
            </w:tcBorders>
          </w:tcPr>
          <w:p w14:paraId="24AAEBC4" w14:textId="77777777" w:rsidR="001E41F3" w:rsidRDefault="001E41F3">
            <w:pPr>
              <w:pStyle w:val="CRCoverPage"/>
              <w:spacing w:after="0"/>
              <w:ind w:right="100"/>
              <w:rPr>
                <w:noProof/>
              </w:rPr>
            </w:pPr>
          </w:p>
        </w:tc>
        <w:tc>
          <w:tcPr>
            <w:tcW w:w="1417" w:type="dxa"/>
            <w:gridSpan w:val="3"/>
            <w:tcBorders>
              <w:left w:val="nil"/>
            </w:tcBorders>
          </w:tcPr>
          <w:p w14:paraId="4C238E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255FD6" w14:textId="1A544C22" w:rsidR="001E41F3" w:rsidRDefault="009E3D16">
            <w:pPr>
              <w:pStyle w:val="CRCoverPage"/>
              <w:spacing w:after="0"/>
              <w:ind w:left="100"/>
              <w:rPr>
                <w:noProof/>
              </w:rPr>
            </w:pPr>
            <w:r>
              <w:rPr>
                <w:noProof/>
              </w:rPr>
              <w:t>05-0</w:t>
            </w:r>
            <w:r w:rsidR="00A52A35">
              <w:rPr>
                <w:noProof/>
              </w:rPr>
              <w:t>7</w:t>
            </w:r>
            <w:r>
              <w:rPr>
                <w:noProof/>
              </w:rPr>
              <w:t>-2019</w:t>
            </w:r>
          </w:p>
        </w:tc>
      </w:tr>
      <w:tr w:rsidR="001E41F3" w14:paraId="1273E082" w14:textId="77777777" w:rsidTr="00547111">
        <w:tc>
          <w:tcPr>
            <w:tcW w:w="1843" w:type="dxa"/>
            <w:tcBorders>
              <w:left w:val="single" w:sz="4" w:space="0" w:color="auto"/>
            </w:tcBorders>
          </w:tcPr>
          <w:p w14:paraId="5A75A278" w14:textId="77777777" w:rsidR="001E41F3" w:rsidRDefault="001E41F3">
            <w:pPr>
              <w:pStyle w:val="CRCoverPage"/>
              <w:spacing w:after="0"/>
              <w:rPr>
                <w:b/>
                <w:i/>
                <w:noProof/>
                <w:sz w:val="8"/>
                <w:szCs w:val="8"/>
              </w:rPr>
            </w:pPr>
          </w:p>
        </w:tc>
        <w:tc>
          <w:tcPr>
            <w:tcW w:w="1986" w:type="dxa"/>
            <w:gridSpan w:val="4"/>
          </w:tcPr>
          <w:p w14:paraId="6DE6B38D" w14:textId="77777777" w:rsidR="001E41F3" w:rsidRDefault="001E41F3">
            <w:pPr>
              <w:pStyle w:val="CRCoverPage"/>
              <w:spacing w:after="0"/>
              <w:rPr>
                <w:noProof/>
                <w:sz w:val="8"/>
                <w:szCs w:val="8"/>
              </w:rPr>
            </w:pPr>
          </w:p>
        </w:tc>
        <w:tc>
          <w:tcPr>
            <w:tcW w:w="2267" w:type="dxa"/>
            <w:gridSpan w:val="2"/>
          </w:tcPr>
          <w:p w14:paraId="46831FE2" w14:textId="77777777" w:rsidR="001E41F3" w:rsidRDefault="001E41F3">
            <w:pPr>
              <w:pStyle w:val="CRCoverPage"/>
              <w:spacing w:after="0"/>
              <w:rPr>
                <w:noProof/>
                <w:sz w:val="8"/>
                <w:szCs w:val="8"/>
              </w:rPr>
            </w:pPr>
          </w:p>
        </w:tc>
        <w:tc>
          <w:tcPr>
            <w:tcW w:w="1417" w:type="dxa"/>
            <w:gridSpan w:val="3"/>
          </w:tcPr>
          <w:p w14:paraId="2F6AFE17" w14:textId="77777777" w:rsidR="001E41F3" w:rsidRDefault="001E41F3">
            <w:pPr>
              <w:pStyle w:val="CRCoverPage"/>
              <w:spacing w:after="0"/>
              <w:rPr>
                <w:noProof/>
                <w:sz w:val="8"/>
                <w:szCs w:val="8"/>
              </w:rPr>
            </w:pPr>
          </w:p>
        </w:tc>
        <w:tc>
          <w:tcPr>
            <w:tcW w:w="2127" w:type="dxa"/>
            <w:tcBorders>
              <w:right w:val="single" w:sz="4" w:space="0" w:color="auto"/>
            </w:tcBorders>
          </w:tcPr>
          <w:p w14:paraId="36A27BCB" w14:textId="77777777" w:rsidR="001E41F3" w:rsidRDefault="001E41F3">
            <w:pPr>
              <w:pStyle w:val="CRCoverPage"/>
              <w:spacing w:after="0"/>
              <w:rPr>
                <w:noProof/>
                <w:sz w:val="8"/>
                <w:szCs w:val="8"/>
              </w:rPr>
            </w:pPr>
          </w:p>
        </w:tc>
      </w:tr>
      <w:tr w:rsidR="001E41F3" w14:paraId="2E8B5DAD" w14:textId="77777777" w:rsidTr="00547111">
        <w:trPr>
          <w:cantSplit/>
        </w:trPr>
        <w:tc>
          <w:tcPr>
            <w:tcW w:w="1843" w:type="dxa"/>
            <w:tcBorders>
              <w:left w:val="single" w:sz="4" w:space="0" w:color="auto"/>
            </w:tcBorders>
          </w:tcPr>
          <w:p w14:paraId="027892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A579F3" w14:textId="53021FFB" w:rsidR="001E41F3" w:rsidRDefault="006762F2" w:rsidP="00D24991">
            <w:pPr>
              <w:pStyle w:val="CRCoverPage"/>
              <w:spacing w:after="0"/>
              <w:ind w:left="100" w:right="-609"/>
              <w:rPr>
                <w:b/>
                <w:noProof/>
              </w:rPr>
            </w:pPr>
            <w:r>
              <w:rPr>
                <w:b/>
                <w:noProof/>
              </w:rPr>
              <w:t>B</w:t>
            </w:r>
          </w:p>
        </w:tc>
        <w:tc>
          <w:tcPr>
            <w:tcW w:w="3402" w:type="dxa"/>
            <w:gridSpan w:val="5"/>
            <w:tcBorders>
              <w:left w:val="nil"/>
            </w:tcBorders>
          </w:tcPr>
          <w:p w14:paraId="75443C30" w14:textId="77777777" w:rsidR="001E41F3" w:rsidRDefault="001E41F3">
            <w:pPr>
              <w:pStyle w:val="CRCoverPage"/>
              <w:spacing w:after="0"/>
              <w:rPr>
                <w:noProof/>
              </w:rPr>
            </w:pPr>
          </w:p>
        </w:tc>
        <w:tc>
          <w:tcPr>
            <w:tcW w:w="1417" w:type="dxa"/>
            <w:gridSpan w:val="3"/>
            <w:tcBorders>
              <w:left w:val="nil"/>
            </w:tcBorders>
          </w:tcPr>
          <w:p w14:paraId="55C5F7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BF965" w14:textId="170169F7" w:rsidR="001E41F3" w:rsidRDefault="006762F2">
            <w:pPr>
              <w:pStyle w:val="CRCoverPage"/>
              <w:spacing w:after="0"/>
              <w:ind w:left="100"/>
              <w:rPr>
                <w:noProof/>
              </w:rPr>
            </w:pPr>
            <w:r>
              <w:rPr>
                <w:noProof/>
              </w:rPr>
              <w:t>Rel-16</w:t>
            </w:r>
          </w:p>
        </w:tc>
      </w:tr>
      <w:tr w:rsidR="001E41F3" w14:paraId="1C68ADB5" w14:textId="77777777" w:rsidTr="00547111">
        <w:tc>
          <w:tcPr>
            <w:tcW w:w="1843" w:type="dxa"/>
            <w:tcBorders>
              <w:left w:val="single" w:sz="4" w:space="0" w:color="auto"/>
              <w:bottom w:val="single" w:sz="4" w:space="0" w:color="auto"/>
            </w:tcBorders>
          </w:tcPr>
          <w:p w14:paraId="3395825A" w14:textId="77777777" w:rsidR="001E41F3" w:rsidRDefault="001E41F3">
            <w:pPr>
              <w:pStyle w:val="CRCoverPage"/>
              <w:spacing w:after="0"/>
              <w:rPr>
                <w:b/>
                <w:i/>
                <w:noProof/>
              </w:rPr>
            </w:pPr>
          </w:p>
        </w:tc>
        <w:tc>
          <w:tcPr>
            <w:tcW w:w="4677" w:type="dxa"/>
            <w:gridSpan w:val="8"/>
            <w:tcBorders>
              <w:bottom w:val="single" w:sz="4" w:space="0" w:color="auto"/>
            </w:tcBorders>
          </w:tcPr>
          <w:p w14:paraId="09B67B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1AD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5AC5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A60A9C" w14:textId="77777777" w:rsidTr="00547111">
        <w:tc>
          <w:tcPr>
            <w:tcW w:w="1843" w:type="dxa"/>
          </w:tcPr>
          <w:p w14:paraId="76DCB598" w14:textId="77777777" w:rsidR="001E41F3" w:rsidRDefault="001E41F3">
            <w:pPr>
              <w:pStyle w:val="CRCoverPage"/>
              <w:spacing w:after="0"/>
              <w:rPr>
                <w:b/>
                <w:i/>
                <w:noProof/>
                <w:sz w:val="8"/>
                <w:szCs w:val="8"/>
              </w:rPr>
            </w:pPr>
          </w:p>
        </w:tc>
        <w:tc>
          <w:tcPr>
            <w:tcW w:w="7797" w:type="dxa"/>
            <w:gridSpan w:val="10"/>
          </w:tcPr>
          <w:p w14:paraId="0C2F74F1" w14:textId="77777777" w:rsidR="001E41F3" w:rsidRDefault="001E41F3">
            <w:pPr>
              <w:pStyle w:val="CRCoverPage"/>
              <w:spacing w:after="0"/>
              <w:rPr>
                <w:noProof/>
                <w:sz w:val="8"/>
                <w:szCs w:val="8"/>
              </w:rPr>
            </w:pPr>
          </w:p>
        </w:tc>
      </w:tr>
      <w:tr w:rsidR="001E41F3" w14:paraId="5E77B722" w14:textId="77777777" w:rsidTr="00547111">
        <w:tc>
          <w:tcPr>
            <w:tcW w:w="2694" w:type="dxa"/>
            <w:gridSpan w:val="2"/>
            <w:tcBorders>
              <w:top w:val="single" w:sz="4" w:space="0" w:color="auto"/>
              <w:left w:val="single" w:sz="4" w:space="0" w:color="auto"/>
            </w:tcBorders>
          </w:tcPr>
          <w:p w14:paraId="63F1B9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463A2" w14:textId="34130E4E" w:rsidR="001E41F3" w:rsidRDefault="009E6C1D">
            <w:pPr>
              <w:pStyle w:val="CRCoverPage"/>
              <w:spacing w:after="0"/>
              <w:ind w:left="100"/>
            </w:pPr>
            <w:r>
              <w:t xml:space="preserve">Support for xBDT requires that the AF be able invoke </w:t>
            </w:r>
            <w:proofErr w:type="gramStart"/>
            <w:r>
              <w:t>an</w:t>
            </w:r>
            <w:proofErr w:type="gramEnd"/>
            <w:r>
              <w:t xml:space="preserve"> NEF service that will trigger the URSP framework to be used to send a background data transfer policy to the UE.</w:t>
            </w:r>
          </w:p>
          <w:p w14:paraId="5A188EA4" w14:textId="7B250E47" w:rsidR="009E6C1D" w:rsidRDefault="009E6C1D">
            <w:pPr>
              <w:pStyle w:val="CRCoverPage"/>
              <w:spacing w:after="0"/>
              <w:ind w:left="100"/>
            </w:pPr>
          </w:p>
          <w:p w14:paraId="17B98FA6" w14:textId="77777777" w:rsidR="009E6C1D" w:rsidRDefault="009E6C1D" w:rsidP="009E6C1D">
            <w:pPr>
              <w:pStyle w:val="CRCoverPage"/>
              <w:spacing w:after="0"/>
              <w:ind w:left="100"/>
            </w:pPr>
            <w:r>
              <w:t>Support for xBDT requires that the AF or NEF be able invoke a PCF service that will trigger the URSP framework to be used to send a background data transfer policy to the UE.</w:t>
            </w:r>
          </w:p>
          <w:p w14:paraId="5C4933EE" w14:textId="77777777" w:rsidR="009E6C1D" w:rsidRDefault="009E6C1D" w:rsidP="009E6C1D">
            <w:pPr>
              <w:pStyle w:val="CRCoverPage"/>
              <w:spacing w:after="0"/>
              <w:ind w:left="100"/>
            </w:pPr>
          </w:p>
          <w:p w14:paraId="4B783AE1" w14:textId="118941BF" w:rsidR="009E6C1D" w:rsidRDefault="009E6C1D" w:rsidP="009E6C1D">
            <w:pPr>
              <w:pStyle w:val="CRCoverPage"/>
              <w:spacing w:after="0"/>
              <w:ind w:left="100"/>
            </w:pPr>
            <w:r>
              <w:t>Support for xBDT requires that the AF or NEF be able to discover a BSF that is serving the UE for AM policies.</w:t>
            </w:r>
          </w:p>
        </w:tc>
      </w:tr>
      <w:tr w:rsidR="001E41F3" w14:paraId="4618D26A" w14:textId="77777777" w:rsidTr="00547111">
        <w:tc>
          <w:tcPr>
            <w:tcW w:w="2694" w:type="dxa"/>
            <w:gridSpan w:val="2"/>
            <w:tcBorders>
              <w:left w:val="single" w:sz="4" w:space="0" w:color="auto"/>
            </w:tcBorders>
          </w:tcPr>
          <w:p w14:paraId="31B974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BE358B" w14:textId="77777777" w:rsidR="001E41F3" w:rsidRDefault="001E41F3">
            <w:pPr>
              <w:pStyle w:val="CRCoverPage"/>
              <w:spacing w:after="0"/>
              <w:rPr>
                <w:sz w:val="8"/>
                <w:szCs w:val="8"/>
              </w:rPr>
            </w:pPr>
          </w:p>
        </w:tc>
      </w:tr>
      <w:tr w:rsidR="001E41F3" w14:paraId="02762A04" w14:textId="77777777" w:rsidTr="00547111">
        <w:tc>
          <w:tcPr>
            <w:tcW w:w="2694" w:type="dxa"/>
            <w:gridSpan w:val="2"/>
            <w:tcBorders>
              <w:left w:val="single" w:sz="4" w:space="0" w:color="auto"/>
            </w:tcBorders>
          </w:tcPr>
          <w:p w14:paraId="414CF9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7788" w14:textId="271210DA" w:rsidR="001E41F3" w:rsidRDefault="009E6C1D">
            <w:pPr>
              <w:pStyle w:val="CRCoverPage"/>
              <w:spacing w:after="0"/>
              <w:ind w:left="100"/>
            </w:pPr>
            <w:r>
              <w:t xml:space="preserve">Added a new procedure to detail how an AF may invoke </w:t>
            </w:r>
            <w:proofErr w:type="gramStart"/>
            <w:r>
              <w:t>an</w:t>
            </w:r>
            <w:proofErr w:type="gramEnd"/>
            <w:r>
              <w:t xml:space="preserve"> NEF service to trigger the </w:t>
            </w:r>
            <w:r w:rsidR="006B15E3">
              <w:t>network</w:t>
            </w:r>
            <w:r>
              <w:t xml:space="preserve"> to use the URSP framework to send a background data transfer policy to the UE.</w:t>
            </w:r>
          </w:p>
          <w:p w14:paraId="0B2D4C21" w14:textId="77777777" w:rsidR="009E6C1D" w:rsidRDefault="009E6C1D">
            <w:pPr>
              <w:pStyle w:val="CRCoverPage"/>
              <w:spacing w:after="0"/>
              <w:ind w:left="100"/>
            </w:pPr>
          </w:p>
          <w:p w14:paraId="665B6199" w14:textId="77777777" w:rsidR="009E6C1D" w:rsidRDefault="009E6C1D">
            <w:pPr>
              <w:pStyle w:val="CRCoverPage"/>
              <w:spacing w:after="0"/>
              <w:ind w:left="100"/>
            </w:pPr>
            <w:r>
              <w:t>Added a new PCF Service that can be called to request that a background data transfer policy be applied to a UE.</w:t>
            </w:r>
          </w:p>
          <w:p w14:paraId="7AA36DA9" w14:textId="77777777" w:rsidR="009E6C1D" w:rsidRDefault="009E6C1D">
            <w:pPr>
              <w:pStyle w:val="CRCoverPage"/>
              <w:spacing w:after="0"/>
              <w:ind w:left="100"/>
            </w:pPr>
          </w:p>
          <w:p w14:paraId="3B48D91A" w14:textId="77777777" w:rsidR="009E6C1D" w:rsidRDefault="009E6C1D">
            <w:pPr>
              <w:pStyle w:val="CRCoverPage"/>
              <w:spacing w:after="0"/>
              <w:ind w:left="100"/>
            </w:pPr>
            <w:r>
              <w:t>Added a new PCF Service that can be called to request that a background data transfer policy be applied to a UE.</w:t>
            </w:r>
          </w:p>
          <w:p w14:paraId="27EE8631" w14:textId="77777777" w:rsidR="00933E56" w:rsidRDefault="00933E56">
            <w:pPr>
              <w:pStyle w:val="CRCoverPage"/>
              <w:spacing w:after="0"/>
              <w:ind w:left="100"/>
            </w:pPr>
          </w:p>
          <w:p w14:paraId="41194B9A" w14:textId="64C35BEF" w:rsidR="00933E56" w:rsidRDefault="00933E56">
            <w:pPr>
              <w:pStyle w:val="CRCoverPage"/>
              <w:spacing w:after="0"/>
              <w:ind w:left="100"/>
            </w:pPr>
            <w:r>
              <w:t>Updated the BSF services to allow a PCF to register and be discovered when it is serving the UE for AM policies.</w:t>
            </w:r>
          </w:p>
        </w:tc>
      </w:tr>
      <w:tr w:rsidR="001E41F3" w14:paraId="111CA305" w14:textId="77777777" w:rsidTr="00547111">
        <w:tc>
          <w:tcPr>
            <w:tcW w:w="2694" w:type="dxa"/>
            <w:gridSpan w:val="2"/>
            <w:tcBorders>
              <w:left w:val="single" w:sz="4" w:space="0" w:color="auto"/>
            </w:tcBorders>
          </w:tcPr>
          <w:p w14:paraId="0A369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7CDBC" w14:textId="77777777" w:rsidR="001E41F3" w:rsidRDefault="001E41F3">
            <w:pPr>
              <w:pStyle w:val="CRCoverPage"/>
              <w:spacing w:after="0"/>
              <w:rPr>
                <w:sz w:val="8"/>
                <w:szCs w:val="8"/>
              </w:rPr>
            </w:pPr>
          </w:p>
        </w:tc>
      </w:tr>
      <w:tr w:rsidR="00933E56" w14:paraId="0EEE2EAE" w14:textId="77777777" w:rsidTr="00547111">
        <w:tc>
          <w:tcPr>
            <w:tcW w:w="2694" w:type="dxa"/>
            <w:gridSpan w:val="2"/>
            <w:tcBorders>
              <w:left w:val="single" w:sz="4" w:space="0" w:color="auto"/>
              <w:bottom w:val="single" w:sz="4" w:space="0" w:color="auto"/>
            </w:tcBorders>
          </w:tcPr>
          <w:p w14:paraId="12A6B96E" w14:textId="77777777" w:rsidR="00933E56" w:rsidRDefault="00933E56" w:rsidP="00933E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476CC" w14:textId="363DE3E6" w:rsidR="00933E56" w:rsidRDefault="00933E56" w:rsidP="00933E56">
            <w:pPr>
              <w:pStyle w:val="CRCoverPage"/>
              <w:spacing w:after="0"/>
              <w:ind w:left="100"/>
            </w:pPr>
            <w:r>
              <w:t>The requirements of the xBDT WID would not be met.</w:t>
            </w:r>
          </w:p>
        </w:tc>
      </w:tr>
      <w:tr w:rsidR="001E41F3" w14:paraId="71617B89" w14:textId="77777777" w:rsidTr="00547111">
        <w:tc>
          <w:tcPr>
            <w:tcW w:w="2694" w:type="dxa"/>
            <w:gridSpan w:val="2"/>
          </w:tcPr>
          <w:p w14:paraId="62817006" w14:textId="77777777" w:rsidR="001E41F3" w:rsidRDefault="001E41F3">
            <w:pPr>
              <w:pStyle w:val="CRCoverPage"/>
              <w:spacing w:after="0"/>
              <w:rPr>
                <w:b/>
                <w:i/>
                <w:noProof/>
                <w:sz w:val="8"/>
                <w:szCs w:val="8"/>
              </w:rPr>
            </w:pPr>
          </w:p>
        </w:tc>
        <w:tc>
          <w:tcPr>
            <w:tcW w:w="6946" w:type="dxa"/>
            <w:gridSpan w:val="9"/>
          </w:tcPr>
          <w:p w14:paraId="1AB37378" w14:textId="77777777" w:rsidR="001E41F3" w:rsidRDefault="001E41F3">
            <w:pPr>
              <w:pStyle w:val="CRCoverPage"/>
              <w:spacing w:after="0"/>
              <w:rPr>
                <w:noProof/>
                <w:sz w:val="8"/>
                <w:szCs w:val="8"/>
              </w:rPr>
            </w:pPr>
          </w:p>
        </w:tc>
      </w:tr>
      <w:tr w:rsidR="001E41F3" w14:paraId="4AEE58A0" w14:textId="77777777" w:rsidTr="00547111">
        <w:tc>
          <w:tcPr>
            <w:tcW w:w="2694" w:type="dxa"/>
            <w:gridSpan w:val="2"/>
            <w:tcBorders>
              <w:top w:val="single" w:sz="4" w:space="0" w:color="auto"/>
              <w:left w:val="single" w:sz="4" w:space="0" w:color="auto"/>
            </w:tcBorders>
          </w:tcPr>
          <w:p w14:paraId="43CD38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BD1A" w14:textId="4DEF979E" w:rsidR="001E41F3" w:rsidRDefault="006762F2">
            <w:pPr>
              <w:pStyle w:val="CRCoverPage"/>
              <w:spacing w:after="0"/>
              <w:ind w:left="100"/>
              <w:rPr>
                <w:noProof/>
              </w:rPr>
            </w:pPr>
            <w:r>
              <w:rPr>
                <w:noProof/>
              </w:rPr>
              <w:t>4.15.6.x (New), 5.2.5.1, 5.2.5.3.x (New), 5.2.6.1, 5.2.6.8.x (New), 5.2.13.2.2, 5.2.13.2.3, 5.2.13.2.4</w:t>
            </w:r>
          </w:p>
        </w:tc>
      </w:tr>
      <w:tr w:rsidR="001E41F3" w14:paraId="3D2BD2A6" w14:textId="77777777" w:rsidTr="00547111">
        <w:tc>
          <w:tcPr>
            <w:tcW w:w="2694" w:type="dxa"/>
            <w:gridSpan w:val="2"/>
            <w:tcBorders>
              <w:left w:val="single" w:sz="4" w:space="0" w:color="auto"/>
            </w:tcBorders>
          </w:tcPr>
          <w:p w14:paraId="34CAC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CE00A" w14:textId="77777777" w:rsidR="001E41F3" w:rsidRDefault="001E41F3">
            <w:pPr>
              <w:pStyle w:val="CRCoverPage"/>
              <w:spacing w:after="0"/>
              <w:rPr>
                <w:noProof/>
                <w:sz w:val="8"/>
                <w:szCs w:val="8"/>
              </w:rPr>
            </w:pPr>
          </w:p>
        </w:tc>
      </w:tr>
      <w:tr w:rsidR="001E41F3" w14:paraId="7EE3A8F5" w14:textId="77777777" w:rsidTr="00547111">
        <w:tc>
          <w:tcPr>
            <w:tcW w:w="2694" w:type="dxa"/>
            <w:gridSpan w:val="2"/>
            <w:tcBorders>
              <w:left w:val="single" w:sz="4" w:space="0" w:color="auto"/>
            </w:tcBorders>
          </w:tcPr>
          <w:p w14:paraId="553CF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97D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2A719" w14:textId="77777777" w:rsidR="001E41F3" w:rsidRDefault="001E41F3">
            <w:pPr>
              <w:pStyle w:val="CRCoverPage"/>
              <w:spacing w:after="0"/>
              <w:jc w:val="center"/>
              <w:rPr>
                <w:b/>
                <w:caps/>
                <w:noProof/>
              </w:rPr>
            </w:pPr>
            <w:r>
              <w:rPr>
                <w:b/>
                <w:caps/>
                <w:noProof/>
              </w:rPr>
              <w:t>N</w:t>
            </w:r>
          </w:p>
        </w:tc>
        <w:tc>
          <w:tcPr>
            <w:tcW w:w="2977" w:type="dxa"/>
            <w:gridSpan w:val="4"/>
          </w:tcPr>
          <w:p w14:paraId="1F6115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15696" w14:textId="77777777" w:rsidR="001E41F3" w:rsidRDefault="001E41F3">
            <w:pPr>
              <w:pStyle w:val="CRCoverPage"/>
              <w:spacing w:after="0"/>
              <w:ind w:left="99"/>
              <w:rPr>
                <w:noProof/>
              </w:rPr>
            </w:pPr>
          </w:p>
        </w:tc>
      </w:tr>
      <w:tr w:rsidR="001E41F3" w14:paraId="6EE16165" w14:textId="77777777" w:rsidTr="00547111">
        <w:tc>
          <w:tcPr>
            <w:tcW w:w="2694" w:type="dxa"/>
            <w:gridSpan w:val="2"/>
            <w:tcBorders>
              <w:left w:val="single" w:sz="4" w:space="0" w:color="auto"/>
            </w:tcBorders>
          </w:tcPr>
          <w:p w14:paraId="7ED5B1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71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71C93" w14:textId="7B9864EE" w:rsidR="001E41F3" w:rsidRDefault="006762F2">
            <w:pPr>
              <w:pStyle w:val="CRCoverPage"/>
              <w:spacing w:after="0"/>
              <w:jc w:val="center"/>
              <w:rPr>
                <w:b/>
                <w:caps/>
                <w:noProof/>
              </w:rPr>
            </w:pPr>
            <w:r>
              <w:rPr>
                <w:b/>
                <w:caps/>
                <w:noProof/>
              </w:rPr>
              <w:t>X</w:t>
            </w:r>
          </w:p>
        </w:tc>
        <w:tc>
          <w:tcPr>
            <w:tcW w:w="2977" w:type="dxa"/>
            <w:gridSpan w:val="4"/>
          </w:tcPr>
          <w:p w14:paraId="06DFEA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303155" w14:textId="77777777" w:rsidR="001E41F3" w:rsidRDefault="00145D43">
            <w:pPr>
              <w:pStyle w:val="CRCoverPage"/>
              <w:spacing w:after="0"/>
              <w:ind w:left="99"/>
              <w:rPr>
                <w:noProof/>
              </w:rPr>
            </w:pPr>
            <w:r>
              <w:rPr>
                <w:noProof/>
              </w:rPr>
              <w:t xml:space="preserve">TS/TR ... CR ... </w:t>
            </w:r>
          </w:p>
        </w:tc>
      </w:tr>
      <w:tr w:rsidR="001E41F3" w14:paraId="0B1DB715" w14:textId="77777777" w:rsidTr="00547111">
        <w:tc>
          <w:tcPr>
            <w:tcW w:w="2694" w:type="dxa"/>
            <w:gridSpan w:val="2"/>
            <w:tcBorders>
              <w:left w:val="single" w:sz="4" w:space="0" w:color="auto"/>
            </w:tcBorders>
          </w:tcPr>
          <w:p w14:paraId="57623F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BDD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917C8" w14:textId="20650B2E" w:rsidR="001E41F3" w:rsidRDefault="006762F2">
            <w:pPr>
              <w:pStyle w:val="CRCoverPage"/>
              <w:spacing w:after="0"/>
              <w:jc w:val="center"/>
              <w:rPr>
                <w:b/>
                <w:caps/>
                <w:noProof/>
              </w:rPr>
            </w:pPr>
            <w:r>
              <w:rPr>
                <w:b/>
                <w:caps/>
                <w:noProof/>
              </w:rPr>
              <w:t>X</w:t>
            </w:r>
          </w:p>
        </w:tc>
        <w:tc>
          <w:tcPr>
            <w:tcW w:w="2977" w:type="dxa"/>
            <w:gridSpan w:val="4"/>
          </w:tcPr>
          <w:p w14:paraId="094215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05C32" w14:textId="77777777" w:rsidR="001E41F3" w:rsidRDefault="00145D43">
            <w:pPr>
              <w:pStyle w:val="CRCoverPage"/>
              <w:spacing w:after="0"/>
              <w:ind w:left="99"/>
              <w:rPr>
                <w:noProof/>
              </w:rPr>
            </w:pPr>
            <w:r>
              <w:rPr>
                <w:noProof/>
              </w:rPr>
              <w:t xml:space="preserve">TS/TR ... CR ... </w:t>
            </w:r>
          </w:p>
        </w:tc>
      </w:tr>
      <w:tr w:rsidR="001E41F3" w14:paraId="22C576F0" w14:textId="77777777" w:rsidTr="00547111">
        <w:tc>
          <w:tcPr>
            <w:tcW w:w="2694" w:type="dxa"/>
            <w:gridSpan w:val="2"/>
            <w:tcBorders>
              <w:left w:val="single" w:sz="4" w:space="0" w:color="auto"/>
            </w:tcBorders>
          </w:tcPr>
          <w:p w14:paraId="0E0552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364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0197" w14:textId="5F6A9BFB" w:rsidR="001E41F3" w:rsidRDefault="006762F2">
            <w:pPr>
              <w:pStyle w:val="CRCoverPage"/>
              <w:spacing w:after="0"/>
              <w:jc w:val="center"/>
              <w:rPr>
                <w:b/>
                <w:caps/>
                <w:noProof/>
              </w:rPr>
            </w:pPr>
            <w:r>
              <w:rPr>
                <w:b/>
                <w:caps/>
                <w:noProof/>
              </w:rPr>
              <w:t>X</w:t>
            </w:r>
          </w:p>
        </w:tc>
        <w:tc>
          <w:tcPr>
            <w:tcW w:w="2977" w:type="dxa"/>
            <w:gridSpan w:val="4"/>
          </w:tcPr>
          <w:p w14:paraId="1062C3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73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3251DF" w14:textId="77777777" w:rsidTr="008863B9">
        <w:tc>
          <w:tcPr>
            <w:tcW w:w="2694" w:type="dxa"/>
            <w:gridSpan w:val="2"/>
            <w:tcBorders>
              <w:left w:val="single" w:sz="4" w:space="0" w:color="auto"/>
            </w:tcBorders>
          </w:tcPr>
          <w:p w14:paraId="0C708BBD" w14:textId="77777777" w:rsidR="001E41F3" w:rsidRDefault="001E41F3">
            <w:pPr>
              <w:pStyle w:val="CRCoverPage"/>
              <w:spacing w:after="0"/>
              <w:rPr>
                <w:b/>
                <w:i/>
                <w:noProof/>
              </w:rPr>
            </w:pPr>
          </w:p>
        </w:tc>
        <w:tc>
          <w:tcPr>
            <w:tcW w:w="6946" w:type="dxa"/>
            <w:gridSpan w:val="9"/>
            <w:tcBorders>
              <w:right w:val="single" w:sz="4" w:space="0" w:color="auto"/>
            </w:tcBorders>
          </w:tcPr>
          <w:p w14:paraId="54AD8E20" w14:textId="77777777" w:rsidR="001E41F3" w:rsidRDefault="001E41F3">
            <w:pPr>
              <w:pStyle w:val="CRCoverPage"/>
              <w:spacing w:after="0"/>
              <w:rPr>
                <w:noProof/>
              </w:rPr>
            </w:pPr>
          </w:p>
        </w:tc>
      </w:tr>
      <w:tr w:rsidR="001E41F3" w14:paraId="2BD4098E" w14:textId="77777777" w:rsidTr="008863B9">
        <w:tc>
          <w:tcPr>
            <w:tcW w:w="2694" w:type="dxa"/>
            <w:gridSpan w:val="2"/>
            <w:tcBorders>
              <w:left w:val="single" w:sz="4" w:space="0" w:color="auto"/>
              <w:bottom w:val="single" w:sz="4" w:space="0" w:color="auto"/>
            </w:tcBorders>
          </w:tcPr>
          <w:p w14:paraId="227B8F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2C59D" w14:textId="77777777" w:rsidR="001E41F3" w:rsidRDefault="001E41F3">
            <w:pPr>
              <w:pStyle w:val="CRCoverPage"/>
              <w:spacing w:after="0"/>
              <w:ind w:left="100"/>
              <w:rPr>
                <w:noProof/>
              </w:rPr>
            </w:pPr>
          </w:p>
        </w:tc>
      </w:tr>
      <w:tr w:rsidR="008863B9" w:rsidRPr="008863B9" w14:paraId="22615EF1" w14:textId="77777777" w:rsidTr="008863B9">
        <w:tc>
          <w:tcPr>
            <w:tcW w:w="2694" w:type="dxa"/>
            <w:gridSpan w:val="2"/>
            <w:tcBorders>
              <w:top w:val="single" w:sz="4" w:space="0" w:color="auto"/>
              <w:bottom w:val="single" w:sz="4" w:space="0" w:color="auto"/>
            </w:tcBorders>
          </w:tcPr>
          <w:p w14:paraId="007F47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D6B12" w14:textId="77777777" w:rsidR="008863B9" w:rsidRPr="008863B9" w:rsidRDefault="008863B9">
            <w:pPr>
              <w:pStyle w:val="CRCoverPage"/>
              <w:spacing w:after="0"/>
              <w:ind w:left="100"/>
              <w:rPr>
                <w:noProof/>
                <w:sz w:val="8"/>
                <w:szCs w:val="8"/>
              </w:rPr>
            </w:pPr>
          </w:p>
        </w:tc>
      </w:tr>
      <w:tr w:rsidR="008863B9" w14:paraId="26A7990E" w14:textId="77777777" w:rsidTr="008863B9">
        <w:tc>
          <w:tcPr>
            <w:tcW w:w="2694" w:type="dxa"/>
            <w:gridSpan w:val="2"/>
            <w:tcBorders>
              <w:top w:val="single" w:sz="4" w:space="0" w:color="auto"/>
              <w:left w:val="single" w:sz="4" w:space="0" w:color="auto"/>
              <w:bottom w:val="single" w:sz="4" w:space="0" w:color="auto"/>
            </w:tcBorders>
          </w:tcPr>
          <w:p w14:paraId="0C841A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80B55" w14:textId="77777777" w:rsidR="008863B9" w:rsidRDefault="008863B9">
            <w:pPr>
              <w:pStyle w:val="CRCoverPage"/>
              <w:spacing w:after="0"/>
              <w:ind w:left="100"/>
              <w:rPr>
                <w:noProof/>
              </w:rPr>
            </w:pPr>
          </w:p>
        </w:tc>
      </w:tr>
    </w:tbl>
    <w:p w14:paraId="06A76FBA" w14:textId="77777777" w:rsidR="001E41F3" w:rsidRDefault="001E41F3">
      <w:pPr>
        <w:pStyle w:val="CRCoverPage"/>
        <w:spacing w:after="0"/>
        <w:rPr>
          <w:noProof/>
          <w:sz w:val="8"/>
          <w:szCs w:val="8"/>
        </w:rPr>
      </w:pPr>
    </w:p>
    <w:p w14:paraId="6075EA8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2F60E1" w14:textId="77777777" w:rsidR="00162A6A" w:rsidRPr="008C362F" w:rsidRDefault="00162A6A" w:rsidP="00162A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029344"/>
      <w:bookmarkStart w:id="3" w:name="_Toc5029727"/>
      <w:r w:rsidRPr="008C362F">
        <w:rPr>
          <w:rFonts w:ascii="Arial" w:hAnsi="Arial"/>
          <w:i/>
          <w:color w:val="FF0000"/>
          <w:sz w:val="24"/>
          <w:lang w:val="en-US"/>
        </w:rPr>
        <w:lastRenderedPageBreak/>
        <w:t>FIRST CHANGE</w:t>
      </w:r>
    </w:p>
    <w:bookmarkEnd w:id="2"/>
    <w:p w14:paraId="17A186CC" w14:textId="77777777" w:rsidR="008C10B5" w:rsidRDefault="008C10B5" w:rsidP="008C10B5">
      <w:pPr>
        <w:pStyle w:val="Heading4"/>
        <w:rPr>
          <w:ins w:id="4" w:author="Michael Starsinic" w:date="2019-05-06T16:08:00Z"/>
          <w:lang w:eastAsia="zh-CN"/>
        </w:rPr>
      </w:pPr>
      <w:ins w:id="5" w:author="Michael Starsinic" w:date="2019-05-06T16:08:00Z">
        <w:r>
          <w:rPr>
            <w:lang w:eastAsia="zh-CN"/>
          </w:rPr>
          <w:t>4.15.6.</w:t>
        </w:r>
        <w:r w:rsidRPr="00AE7BC9">
          <w:rPr>
            <w:highlight w:val="yellow"/>
            <w:lang w:eastAsia="zh-CN"/>
          </w:rPr>
          <w:t>x</w:t>
        </w:r>
        <w:r>
          <w:rPr>
            <w:lang w:eastAsia="zh-CN"/>
          </w:rPr>
          <w:tab/>
          <w:t>Set a policy for a future AF session</w:t>
        </w:r>
      </w:ins>
    </w:p>
    <w:bookmarkStart w:id="6" w:name="_MON_1618662683"/>
    <w:bookmarkEnd w:id="6"/>
    <w:p w14:paraId="2ABD0186" w14:textId="77777777" w:rsidR="008C10B5" w:rsidRDefault="008C10B5" w:rsidP="008C10B5">
      <w:pPr>
        <w:pStyle w:val="TH"/>
        <w:rPr>
          <w:ins w:id="7" w:author="Michael Starsinic" w:date="2019-05-06T16:08:00Z"/>
          <w:lang w:eastAsia="zh-CN"/>
        </w:rPr>
      </w:pPr>
      <w:ins w:id="8" w:author="Michael Starsinic" w:date="2019-05-06T16:08:00Z">
        <w:r>
          <w:object w:dxaOrig="6057" w:dyaOrig="4994" w14:anchorId="3760C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15" o:title=""/>
            </v:shape>
            <o:OLEObject Type="Embed" ProgID="Word.Picture.8" ShapeID="_x0000_i1025" DrawAspect="Content" ObjectID="_1618734402" r:id="rId16"/>
          </w:object>
        </w:r>
      </w:ins>
    </w:p>
    <w:p w14:paraId="2FF03B1C" w14:textId="77777777" w:rsidR="008C10B5" w:rsidRDefault="008C10B5" w:rsidP="008C10B5">
      <w:pPr>
        <w:pStyle w:val="TF"/>
        <w:rPr>
          <w:ins w:id="9" w:author="Michael Starsinic" w:date="2019-05-06T16:08:00Z"/>
          <w:lang w:eastAsia="zh-CN"/>
        </w:rPr>
      </w:pPr>
      <w:ins w:id="10" w:author="Michael Starsinic" w:date="2019-05-06T16:08:00Z">
        <w:r>
          <w:rPr>
            <w:lang w:eastAsia="zh-CN"/>
          </w:rPr>
          <w:t>Figure 4.15.6.</w:t>
        </w:r>
        <w:r w:rsidRPr="00AE7BC9">
          <w:rPr>
            <w:highlight w:val="yellow"/>
            <w:lang w:eastAsia="zh-CN"/>
          </w:rPr>
          <w:t>x</w:t>
        </w:r>
        <w:r>
          <w:rPr>
            <w:lang w:eastAsia="zh-CN"/>
          </w:rPr>
          <w:t>-1: Set a policy for a future AF session</w:t>
        </w:r>
      </w:ins>
    </w:p>
    <w:p w14:paraId="2E187B50" w14:textId="471FA0D8" w:rsidR="008C10B5" w:rsidRDefault="008C10B5" w:rsidP="008C10B5">
      <w:pPr>
        <w:pStyle w:val="B1"/>
        <w:rPr>
          <w:ins w:id="11" w:author="Michael Starsinic" w:date="2019-05-06T16:08:00Z"/>
          <w:lang w:eastAsia="zh-CN"/>
        </w:rPr>
      </w:pPr>
      <w:ins w:id="12" w:author="Michael Starsinic" w:date="2019-05-06T16:08:00Z">
        <w:r>
          <w:rPr>
            <w:lang w:eastAsia="zh-CN"/>
          </w:rPr>
          <w:t>1.</w:t>
        </w:r>
        <w:r>
          <w:rPr>
            <w:lang w:eastAsia="zh-CN"/>
          </w:rPr>
          <w:tab/>
          <w:t>The AF may request that a previously negotiated policy for background data transfer be applied to the</w:t>
        </w:r>
      </w:ins>
      <w:ins w:id="13" w:author="Michael Starsinic" w:date="2019-05-06T17:10:00Z">
        <w:r w:rsidR="001B4D6E">
          <w:rPr>
            <w:lang w:eastAsia="zh-CN"/>
          </w:rPr>
          <w:t xml:space="preserve"> UE</w:t>
        </w:r>
      </w:ins>
      <w:ins w:id="14" w:author="Michael Starsinic" w:date="2019-05-06T16:08:00Z">
        <w:r>
          <w:rPr>
            <w:lang w:eastAsia="zh-CN"/>
          </w:rPr>
          <w:t xml:space="preserve"> by invoking the Nnef_ApplyPolicy_Update service operation (AF Identifier, External </w:t>
        </w:r>
        <w:r>
          <w:t>Identifier</w:t>
        </w:r>
        <w:r>
          <w:rPr>
            <w:lang w:eastAsia="zh-CN"/>
          </w:rPr>
          <w:t>, Reference ID). The Reference ID parameter identifies a previously negotiated transfer policy for background data transfer as defined in clause 4.16.7. The NEF assigns a Transaction Reference ID to the</w:t>
        </w:r>
        <w:r w:rsidRPr="00496F05">
          <w:rPr>
            <w:lang w:eastAsia="zh-CN"/>
          </w:rPr>
          <w:t xml:space="preserve"> </w:t>
        </w:r>
        <w:r>
          <w:rPr>
            <w:lang w:eastAsia="zh-CN"/>
          </w:rPr>
          <w:t>Nnef_ApplyPolicy_Create request.</w:t>
        </w:r>
      </w:ins>
    </w:p>
    <w:p w14:paraId="7C3F733E" w14:textId="62B6022C" w:rsidR="008C10B5" w:rsidRPr="00325D8C" w:rsidRDefault="008C10B5" w:rsidP="008C10B5">
      <w:pPr>
        <w:pStyle w:val="B1"/>
        <w:rPr>
          <w:ins w:id="15" w:author="Michael Starsinic" w:date="2019-05-06T16:08:00Z"/>
          <w:lang w:eastAsia="zh-CN"/>
        </w:rPr>
      </w:pPr>
      <w:ins w:id="16" w:author="Michael Starsinic" w:date="2019-05-06T16:08:00Z">
        <w:r>
          <w:rPr>
            <w:lang w:eastAsia="zh-CN"/>
          </w:rPr>
          <w:t>2.</w:t>
        </w:r>
        <w:r>
          <w:rPr>
            <w:lang w:eastAsia="zh-CN"/>
          </w:rPr>
          <w:tab/>
        </w:r>
        <w:r>
          <w:t xml:space="preserve">The NEF invokes Nudm_SDM_Get (Identifier Translation, GPSI) to resolve the GPSI (External Identifier) to a SUPI. The </w:t>
        </w:r>
        <w:r w:rsidRPr="00AE7BC9">
          <w:t>NEF consumes Nbsf_Management_Discovery service operation (</w:t>
        </w:r>
        <w:r>
          <w:t>SUPI</w:t>
        </w:r>
        <w:r w:rsidRPr="00AE7BC9">
          <w:t>) to find out the address of the relevant PCF if the PCF address is not available on the NEF based on local configuration</w:t>
        </w:r>
        <w:r>
          <w:t xml:space="preserve">. </w:t>
        </w:r>
        <w:r>
          <w:rPr>
            <w:lang w:eastAsia="zh-CN"/>
          </w:rPr>
          <w:t xml:space="preserve">The NEF authorizes the AF request and stores the AF Identifier and the Transaction Reference ID. If the authorisation is not granted, </w:t>
        </w:r>
        <w:r w:rsidRPr="00325D8C">
          <w:rPr>
            <w:lang w:eastAsia="zh-CN"/>
          </w:rPr>
          <w:t xml:space="preserve">steps 3 and 4 </w:t>
        </w:r>
      </w:ins>
      <w:ins w:id="17" w:author="Michael Starsinic" w:date="2019-05-06T17:11:00Z">
        <w:r w:rsidR="001B4D6E">
          <w:rPr>
            <w:lang w:eastAsia="zh-CN"/>
          </w:rPr>
          <w:t>are</w:t>
        </w:r>
      </w:ins>
      <w:ins w:id="18" w:author="Michael Starsinic" w:date="2019-05-06T16:08:00Z">
        <w:r w:rsidRPr="00325D8C">
          <w:rPr>
            <w:lang w:eastAsia="zh-CN"/>
          </w:rPr>
          <w:t xml:space="preserve"> skipped and the NEF replies to the AF with a Result value indicating that the authorisation failed. </w:t>
        </w:r>
      </w:ins>
    </w:p>
    <w:p w14:paraId="293500CB" w14:textId="77777777" w:rsidR="008C10B5" w:rsidRPr="00325D8C" w:rsidRDefault="008C10B5" w:rsidP="008C10B5">
      <w:pPr>
        <w:pStyle w:val="NO"/>
        <w:rPr>
          <w:ins w:id="19" w:author="Michael Starsinic" w:date="2019-05-06T16:08:00Z"/>
          <w:lang w:eastAsia="zh-CN"/>
        </w:rPr>
      </w:pPr>
      <w:ins w:id="20" w:author="Michael Starsinic" w:date="2019-05-06T16:08:00Z">
        <w:r w:rsidRPr="00325D8C">
          <w:rPr>
            <w:lang w:eastAsia="zh-CN"/>
          </w:rPr>
          <w:t>NOTE:</w:t>
        </w:r>
        <w:r w:rsidRPr="00325D8C">
          <w:rPr>
            <w:lang w:eastAsia="zh-CN"/>
          </w:rPr>
          <w:tab/>
          <w:t>Based on operator configuration, the NEF may skip authorization. In this case the authorization is performed by the PCF in step 3.</w:t>
        </w:r>
      </w:ins>
    </w:p>
    <w:p w14:paraId="716C3B8B" w14:textId="5D69F20C" w:rsidR="008C10B5" w:rsidRDefault="008C10B5" w:rsidP="008C10B5">
      <w:pPr>
        <w:pStyle w:val="B1"/>
        <w:rPr>
          <w:ins w:id="21" w:author="Michael Starsinic" w:date="2019-05-06T16:08:00Z"/>
          <w:lang w:eastAsia="zh-CN"/>
        </w:rPr>
      </w:pPr>
      <w:ins w:id="22" w:author="Michael Starsinic" w:date="2019-05-06T16:08:00Z">
        <w:r w:rsidRPr="00325D8C">
          <w:rPr>
            <w:lang w:eastAsia="zh-CN"/>
          </w:rPr>
          <w:t>3.</w:t>
        </w:r>
        <w:r w:rsidRPr="00325D8C">
          <w:rPr>
            <w:lang w:eastAsia="zh-CN"/>
          </w:rPr>
          <w:tab/>
          <w:t>The NEF interacts with the PCF by triggering a Npcf_</w:t>
        </w:r>
      </w:ins>
      <w:ins w:id="23" w:author="Michael Starsinic" w:date="2019-05-06T17:14:00Z">
        <w:r w:rsidR="001B4D6E">
          <w:rPr>
            <w:lang w:eastAsia="zh-CN"/>
          </w:rPr>
          <w:t>UE</w:t>
        </w:r>
      </w:ins>
      <w:ins w:id="24" w:author="Michael Starsinic" w:date="2019-05-06T16:08:00Z">
        <w:r w:rsidRPr="00325D8C">
          <w:rPr>
            <w:lang w:eastAsia="zh-CN"/>
          </w:rPr>
          <w:t xml:space="preserve">PolicyAuthorization_Create request message and provides the </w:t>
        </w:r>
      </w:ins>
      <w:bookmarkStart w:id="25" w:name="_GoBack"/>
      <w:ins w:id="26" w:author="Michael Starsinic" w:date="2019-05-07T11:40:00Z">
        <w:r w:rsidR="00527E85">
          <w:rPr>
            <w:lang w:eastAsia="zh-CN"/>
          </w:rPr>
          <w:t xml:space="preserve">Background Data Transfer </w:t>
        </w:r>
      </w:ins>
      <w:ins w:id="27" w:author="Michael Starsinic" w:date="2019-05-06T16:08:00Z">
        <w:r w:rsidRPr="00325D8C">
          <w:rPr>
            <w:lang w:eastAsia="zh-CN"/>
          </w:rPr>
          <w:t xml:space="preserve">Reference ID </w:t>
        </w:r>
        <w:bookmarkEnd w:id="25"/>
        <w:r w:rsidRPr="00325D8C">
          <w:rPr>
            <w:lang w:eastAsia="zh-CN"/>
          </w:rPr>
          <w:t xml:space="preserve">and </w:t>
        </w:r>
        <w:r>
          <w:rPr>
            <w:lang w:eastAsia="zh-CN"/>
          </w:rPr>
          <w:t>SUPI</w:t>
        </w:r>
        <w:r w:rsidRPr="00325D8C">
          <w:rPr>
            <w:lang w:eastAsia="zh-CN"/>
          </w:rPr>
          <w:t xml:space="preserve"> to the PCF.</w:t>
        </w:r>
      </w:ins>
    </w:p>
    <w:p w14:paraId="60352E7E" w14:textId="49E69AE4" w:rsidR="008C10B5" w:rsidRDefault="008C10B5" w:rsidP="008C10B5">
      <w:pPr>
        <w:pStyle w:val="B1"/>
        <w:rPr>
          <w:ins w:id="28" w:author="Michael Starsinic" w:date="2019-05-06T16:08:00Z"/>
          <w:lang w:eastAsia="zh-CN"/>
        </w:rPr>
      </w:pPr>
      <w:ins w:id="29" w:author="Michael Starsinic" w:date="2019-05-06T16:08:00Z">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ins>
      <w:ins w:id="30" w:author="Michael Starsinic" w:date="2019-05-06T17:12:00Z">
        <w:r w:rsidR="001B4D6E">
          <w:rPr>
            <w:lang w:eastAsia="zh-CN"/>
          </w:rPr>
          <w:t xml:space="preserve"> I</w:t>
        </w:r>
      </w:ins>
      <w:ins w:id="31" w:author="Michael Starsinic" w:date="2019-05-06T17:13:00Z">
        <w:r w:rsidR="001B4D6E">
          <w:rPr>
            <w:lang w:eastAsia="zh-CN"/>
          </w:rPr>
          <w:t>f the request is authorized, the PCF may send the policy to the UE as part of a URSP rule as described in clause 6.1.2.4 of TS 23.502 [</w:t>
        </w:r>
      </w:ins>
      <w:ins w:id="32" w:author="Michael Starsinic" w:date="2019-05-06T17:14:00Z">
        <w:r w:rsidR="001B4D6E">
          <w:rPr>
            <w:lang w:eastAsia="zh-CN"/>
          </w:rPr>
          <w:t>20</w:t>
        </w:r>
      </w:ins>
      <w:ins w:id="33" w:author="Michael Starsinic" w:date="2019-05-06T17:13:00Z">
        <w:r w:rsidR="001B4D6E">
          <w:rPr>
            <w:lang w:eastAsia="zh-CN"/>
          </w:rPr>
          <w:t>].</w:t>
        </w:r>
      </w:ins>
    </w:p>
    <w:p w14:paraId="7345804C" w14:textId="77777777" w:rsidR="008C10B5" w:rsidRDefault="008C10B5" w:rsidP="008C10B5">
      <w:pPr>
        <w:pStyle w:val="B1"/>
        <w:rPr>
          <w:ins w:id="34" w:author="Michael Starsinic" w:date="2019-05-06T16:08:00Z"/>
          <w:lang w:eastAsia="zh-CN"/>
        </w:rPr>
      </w:pPr>
      <w:ins w:id="35" w:author="Michael Starsinic" w:date="2019-05-06T16:08:00Z">
        <w:r>
          <w:rPr>
            <w:lang w:eastAsia="zh-CN"/>
          </w:rPr>
          <w:t>5.</w:t>
        </w:r>
        <w:r>
          <w:rPr>
            <w:lang w:eastAsia="zh-CN"/>
          </w:rPr>
          <w:tab/>
          <w:t>The NEF sends a Nnef_ApplyPolicy_Update response message (Transaction Reference ID, Result) to the AF. Result indicates whether the request is granted or not.</w:t>
        </w:r>
      </w:ins>
    </w:p>
    <w:p w14:paraId="2C237A70" w14:textId="1BC03292" w:rsidR="007623CB" w:rsidRDefault="007623CB" w:rsidP="007623CB">
      <w:pPr>
        <w:pStyle w:val="B1"/>
        <w:rPr>
          <w:lang w:eastAsia="zh-CN"/>
        </w:rPr>
      </w:pPr>
    </w:p>
    <w:p w14:paraId="25F4BDBC" w14:textId="5E536A81" w:rsidR="00AE7BC9" w:rsidRPr="008C362F" w:rsidRDefault="00AE7BC9" w:rsidP="00AE7B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82935E4" w14:textId="77777777" w:rsidR="008C10B5" w:rsidRPr="00050CA8" w:rsidRDefault="008C10B5" w:rsidP="008C10B5">
      <w:pPr>
        <w:pStyle w:val="Heading4"/>
      </w:pPr>
      <w:bookmarkStart w:id="36" w:name="_Toc5029547"/>
      <w:bookmarkStart w:id="37" w:name="_Toc5029556"/>
      <w:r w:rsidRPr="00050CA8">
        <w:t>5.2.5.1</w:t>
      </w:r>
      <w:r w:rsidRPr="00050CA8">
        <w:tab/>
        <w:t>General</w:t>
      </w:r>
      <w:bookmarkEnd w:id="36"/>
    </w:p>
    <w:p w14:paraId="600554E0" w14:textId="77777777" w:rsidR="008C10B5" w:rsidRPr="00050CA8" w:rsidRDefault="008C10B5" w:rsidP="008C10B5">
      <w:r w:rsidRPr="00050CA8">
        <w:t>The following table illustrates the PCF Services.</w:t>
      </w:r>
    </w:p>
    <w:p w14:paraId="479608B1" w14:textId="77777777" w:rsidR="008C10B5" w:rsidRPr="00050CA8" w:rsidRDefault="008C10B5" w:rsidP="008C10B5">
      <w:pPr>
        <w:pStyle w:val="TH"/>
      </w:pPr>
      <w:r w:rsidRPr="00050CA8">
        <w:lastRenderedPageBreak/>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8C10B5" w:rsidRPr="00050CA8" w14:paraId="0EF92902" w14:textId="77777777" w:rsidTr="00706970">
        <w:trPr>
          <w:jc w:val="center"/>
        </w:trPr>
        <w:tc>
          <w:tcPr>
            <w:tcW w:w="2235" w:type="dxa"/>
            <w:tcBorders>
              <w:bottom w:val="single" w:sz="4" w:space="0" w:color="auto"/>
            </w:tcBorders>
          </w:tcPr>
          <w:p w14:paraId="61D836AE" w14:textId="77777777" w:rsidR="008C10B5" w:rsidRPr="00050CA8" w:rsidRDefault="008C10B5" w:rsidP="00706970">
            <w:pPr>
              <w:pStyle w:val="TAH"/>
              <w:rPr>
                <w:rFonts w:eastAsia="SimSun"/>
              </w:rPr>
            </w:pPr>
            <w:r w:rsidRPr="00050CA8">
              <w:rPr>
                <w:rFonts w:eastAsia="SimSun"/>
              </w:rPr>
              <w:t>S</w:t>
            </w:r>
            <w:r w:rsidRPr="00050CA8">
              <w:t>ervice</w:t>
            </w:r>
            <w:r w:rsidRPr="00050CA8">
              <w:rPr>
                <w:rFonts w:eastAsia="SimSun"/>
              </w:rPr>
              <w:t xml:space="preserve"> Name</w:t>
            </w:r>
          </w:p>
        </w:tc>
        <w:tc>
          <w:tcPr>
            <w:tcW w:w="1417" w:type="dxa"/>
          </w:tcPr>
          <w:p w14:paraId="3EB69CE2" w14:textId="77777777" w:rsidR="008C10B5" w:rsidRPr="00050CA8" w:rsidRDefault="008C10B5" w:rsidP="00706970">
            <w:pPr>
              <w:pStyle w:val="TAH"/>
            </w:pPr>
            <w:r w:rsidRPr="00050CA8">
              <w:rPr>
                <w:rFonts w:eastAsia="SimSun"/>
              </w:rPr>
              <w:t>Service Operations</w:t>
            </w:r>
          </w:p>
        </w:tc>
        <w:tc>
          <w:tcPr>
            <w:tcW w:w="1843" w:type="dxa"/>
          </w:tcPr>
          <w:p w14:paraId="7EAD649D" w14:textId="77777777" w:rsidR="008C10B5" w:rsidRPr="00050CA8" w:rsidRDefault="008C10B5" w:rsidP="00706970">
            <w:pPr>
              <w:pStyle w:val="TAH"/>
            </w:pPr>
            <w:r w:rsidRPr="00050CA8">
              <w:t>Operation</w:t>
            </w:r>
          </w:p>
          <w:p w14:paraId="5CF9C50F" w14:textId="77777777" w:rsidR="008C10B5" w:rsidRPr="00050CA8" w:rsidRDefault="008C10B5" w:rsidP="00706970">
            <w:pPr>
              <w:pStyle w:val="TAH"/>
              <w:rPr>
                <w:rFonts w:eastAsia="SimSun"/>
              </w:rPr>
            </w:pPr>
            <w:r w:rsidRPr="00050CA8">
              <w:t>Semantics</w:t>
            </w:r>
          </w:p>
        </w:tc>
        <w:tc>
          <w:tcPr>
            <w:tcW w:w="1417" w:type="dxa"/>
          </w:tcPr>
          <w:p w14:paraId="7509AB2F" w14:textId="77777777" w:rsidR="008C10B5" w:rsidRPr="00050CA8" w:rsidRDefault="008C10B5" w:rsidP="00706970">
            <w:pPr>
              <w:pStyle w:val="TAH"/>
              <w:rPr>
                <w:rFonts w:eastAsia="SimSun"/>
              </w:rPr>
            </w:pPr>
            <w:r w:rsidRPr="00050CA8">
              <w:rPr>
                <w:rFonts w:eastAsia="SimSun"/>
              </w:rPr>
              <w:t>Example Consumer (s)</w:t>
            </w:r>
          </w:p>
        </w:tc>
      </w:tr>
      <w:tr w:rsidR="008C10B5" w:rsidRPr="00050CA8" w14:paraId="36CD7A11" w14:textId="77777777" w:rsidTr="00706970">
        <w:trPr>
          <w:jc w:val="center"/>
        </w:trPr>
        <w:tc>
          <w:tcPr>
            <w:tcW w:w="2235" w:type="dxa"/>
            <w:tcBorders>
              <w:bottom w:val="nil"/>
            </w:tcBorders>
          </w:tcPr>
          <w:p w14:paraId="07A6D9D1" w14:textId="77777777" w:rsidR="008C10B5" w:rsidRPr="00050CA8" w:rsidRDefault="008C10B5" w:rsidP="00706970">
            <w:pPr>
              <w:pStyle w:val="TAL"/>
            </w:pPr>
            <w:r w:rsidRPr="00050CA8">
              <w:t>Npcf_AMPolicyControl</w:t>
            </w:r>
          </w:p>
        </w:tc>
        <w:tc>
          <w:tcPr>
            <w:tcW w:w="1417" w:type="dxa"/>
          </w:tcPr>
          <w:p w14:paraId="26FEE139" w14:textId="77777777" w:rsidR="008C10B5" w:rsidRPr="00050CA8" w:rsidRDefault="008C10B5" w:rsidP="00706970">
            <w:pPr>
              <w:pStyle w:val="TAL"/>
              <w:rPr>
                <w:rFonts w:eastAsia="SimSun"/>
              </w:rPr>
            </w:pPr>
            <w:r>
              <w:rPr>
                <w:rFonts w:eastAsia="SimSun"/>
              </w:rPr>
              <w:t>Create</w:t>
            </w:r>
          </w:p>
        </w:tc>
        <w:tc>
          <w:tcPr>
            <w:tcW w:w="1843" w:type="dxa"/>
          </w:tcPr>
          <w:p w14:paraId="1B130753" w14:textId="77777777" w:rsidR="008C10B5" w:rsidRPr="00050CA8" w:rsidRDefault="008C10B5" w:rsidP="00706970">
            <w:pPr>
              <w:pStyle w:val="TAC"/>
              <w:rPr>
                <w:rFonts w:eastAsia="SimSun"/>
              </w:rPr>
            </w:pPr>
            <w:r w:rsidRPr="00050CA8">
              <w:t>Request/Response</w:t>
            </w:r>
          </w:p>
        </w:tc>
        <w:tc>
          <w:tcPr>
            <w:tcW w:w="1417" w:type="dxa"/>
          </w:tcPr>
          <w:p w14:paraId="440CB6CC" w14:textId="77777777" w:rsidR="008C10B5" w:rsidRPr="00050CA8" w:rsidRDefault="008C10B5" w:rsidP="00706970">
            <w:pPr>
              <w:pStyle w:val="TAC"/>
              <w:rPr>
                <w:rFonts w:eastAsia="SimSun"/>
              </w:rPr>
            </w:pPr>
            <w:r w:rsidRPr="00050CA8">
              <w:rPr>
                <w:rFonts w:eastAsia="SimSun"/>
              </w:rPr>
              <w:t>AMF</w:t>
            </w:r>
          </w:p>
        </w:tc>
      </w:tr>
      <w:tr w:rsidR="008C10B5" w:rsidRPr="00050CA8" w14:paraId="0C6DB6CF" w14:textId="77777777" w:rsidTr="00706970">
        <w:trPr>
          <w:jc w:val="center"/>
        </w:trPr>
        <w:tc>
          <w:tcPr>
            <w:tcW w:w="2235" w:type="dxa"/>
            <w:tcBorders>
              <w:top w:val="nil"/>
              <w:bottom w:val="nil"/>
            </w:tcBorders>
          </w:tcPr>
          <w:p w14:paraId="03D09C5F" w14:textId="77777777" w:rsidR="008C10B5" w:rsidRPr="00050CA8" w:rsidRDefault="008C10B5" w:rsidP="00706970">
            <w:pPr>
              <w:pStyle w:val="TAL"/>
            </w:pPr>
          </w:p>
        </w:tc>
        <w:tc>
          <w:tcPr>
            <w:tcW w:w="1417" w:type="dxa"/>
          </w:tcPr>
          <w:p w14:paraId="750B92D8" w14:textId="77777777" w:rsidR="008C10B5" w:rsidRPr="00050CA8" w:rsidRDefault="008C10B5" w:rsidP="00706970">
            <w:pPr>
              <w:pStyle w:val="TAL"/>
              <w:rPr>
                <w:rFonts w:eastAsia="SimSun"/>
              </w:rPr>
            </w:pPr>
            <w:r>
              <w:rPr>
                <w:rFonts w:eastAsia="SimSun"/>
              </w:rPr>
              <w:t>Update</w:t>
            </w:r>
          </w:p>
        </w:tc>
        <w:tc>
          <w:tcPr>
            <w:tcW w:w="1843" w:type="dxa"/>
          </w:tcPr>
          <w:p w14:paraId="580D5A5C" w14:textId="77777777" w:rsidR="008C10B5" w:rsidRPr="00050CA8" w:rsidRDefault="008C10B5" w:rsidP="00706970">
            <w:pPr>
              <w:pStyle w:val="TAC"/>
            </w:pPr>
            <w:r>
              <w:t>Request/Response</w:t>
            </w:r>
          </w:p>
        </w:tc>
        <w:tc>
          <w:tcPr>
            <w:tcW w:w="1417" w:type="dxa"/>
          </w:tcPr>
          <w:p w14:paraId="135058DC" w14:textId="77777777" w:rsidR="008C10B5" w:rsidRPr="00050CA8" w:rsidRDefault="008C10B5" w:rsidP="00706970">
            <w:pPr>
              <w:pStyle w:val="TAC"/>
              <w:rPr>
                <w:rFonts w:eastAsia="SimSun"/>
              </w:rPr>
            </w:pPr>
            <w:r>
              <w:rPr>
                <w:rFonts w:eastAsia="SimSun"/>
              </w:rPr>
              <w:t>AMF</w:t>
            </w:r>
          </w:p>
        </w:tc>
      </w:tr>
      <w:tr w:rsidR="008C10B5" w:rsidRPr="00050CA8" w14:paraId="17A4EA33" w14:textId="77777777" w:rsidTr="00706970">
        <w:trPr>
          <w:jc w:val="center"/>
        </w:trPr>
        <w:tc>
          <w:tcPr>
            <w:tcW w:w="2235" w:type="dxa"/>
            <w:tcBorders>
              <w:top w:val="nil"/>
              <w:bottom w:val="nil"/>
            </w:tcBorders>
          </w:tcPr>
          <w:p w14:paraId="680AD03B" w14:textId="77777777" w:rsidR="008C10B5" w:rsidRPr="00050CA8" w:rsidRDefault="008C10B5" w:rsidP="00706970">
            <w:pPr>
              <w:pStyle w:val="TAL"/>
            </w:pPr>
          </w:p>
        </w:tc>
        <w:tc>
          <w:tcPr>
            <w:tcW w:w="1417" w:type="dxa"/>
          </w:tcPr>
          <w:p w14:paraId="01E347A5" w14:textId="77777777" w:rsidR="008C10B5" w:rsidRPr="00050CA8" w:rsidRDefault="008C10B5" w:rsidP="00706970">
            <w:pPr>
              <w:pStyle w:val="TAL"/>
              <w:rPr>
                <w:rFonts w:eastAsia="SimSun"/>
              </w:rPr>
            </w:pPr>
            <w:r w:rsidRPr="00050CA8">
              <w:rPr>
                <w:rFonts w:eastAsia="SimSun"/>
              </w:rPr>
              <w:t>UpdateNotify</w:t>
            </w:r>
          </w:p>
        </w:tc>
        <w:tc>
          <w:tcPr>
            <w:tcW w:w="1843" w:type="dxa"/>
          </w:tcPr>
          <w:p w14:paraId="0740411D" w14:textId="77777777" w:rsidR="008C10B5" w:rsidRPr="00050CA8" w:rsidRDefault="008C10B5" w:rsidP="00706970">
            <w:pPr>
              <w:pStyle w:val="TAC"/>
              <w:rPr>
                <w:rFonts w:eastAsia="SimSun"/>
              </w:rPr>
            </w:pPr>
            <w:r w:rsidRPr="00050CA8">
              <w:t>Subscribe/Notify</w:t>
            </w:r>
          </w:p>
        </w:tc>
        <w:tc>
          <w:tcPr>
            <w:tcW w:w="1417" w:type="dxa"/>
          </w:tcPr>
          <w:p w14:paraId="470EA38B" w14:textId="77777777" w:rsidR="008C10B5" w:rsidRPr="00050CA8" w:rsidRDefault="008C10B5" w:rsidP="00706970">
            <w:pPr>
              <w:pStyle w:val="TAC"/>
              <w:rPr>
                <w:rFonts w:eastAsia="SimSun"/>
              </w:rPr>
            </w:pPr>
            <w:r w:rsidRPr="00050CA8">
              <w:rPr>
                <w:rFonts w:eastAsia="SimSun"/>
              </w:rPr>
              <w:t>AMF</w:t>
            </w:r>
          </w:p>
        </w:tc>
      </w:tr>
      <w:tr w:rsidR="008C10B5" w:rsidRPr="00050CA8" w14:paraId="2651516A" w14:textId="77777777" w:rsidTr="00706970">
        <w:trPr>
          <w:jc w:val="center"/>
        </w:trPr>
        <w:tc>
          <w:tcPr>
            <w:tcW w:w="2235" w:type="dxa"/>
            <w:tcBorders>
              <w:top w:val="nil"/>
              <w:bottom w:val="single" w:sz="4" w:space="0" w:color="auto"/>
            </w:tcBorders>
          </w:tcPr>
          <w:p w14:paraId="2CB9617F" w14:textId="77777777" w:rsidR="008C10B5" w:rsidRPr="00050CA8" w:rsidRDefault="008C10B5" w:rsidP="00706970">
            <w:pPr>
              <w:pStyle w:val="TAL"/>
            </w:pPr>
          </w:p>
        </w:tc>
        <w:tc>
          <w:tcPr>
            <w:tcW w:w="1417" w:type="dxa"/>
          </w:tcPr>
          <w:p w14:paraId="5EDE1D1A" w14:textId="77777777" w:rsidR="008C10B5" w:rsidRPr="00050CA8" w:rsidRDefault="008C10B5" w:rsidP="00706970">
            <w:pPr>
              <w:pStyle w:val="TAL"/>
              <w:rPr>
                <w:rFonts w:eastAsia="SimSun"/>
              </w:rPr>
            </w:pPr>
            <w:r w:rsidRPr="00050CA8">
              <w:rPr>
                <w:rFonts w:eastAsia="SimSun"/>
              </w:rPr>
              <w:t>Delete</w:t>
            </w:r>
          </w:p>
        </w:tc>
        <w:tc>
          <w:tcPr>
            <w:tcW w:w="1843" w:type="dxa"/>
          </w:tcPr>
          <w:p w14:paraId="0A0F51BB" w14:textId="77777777" w:rsidR="008C10B5" w:rsidRPr="00050CA8" w:rsidRDefault="008C10B5" w:rsidP="00706970">
            <w:pPr>
              <w:pStyle w:val="TAC"/>
              <w:rPr>
                <w:rFonts w:eastAsia="SimSun"/>
              </w:rPr>
            </w:pPr>
            <w:r w:rsidRPr="00050CA8">
              <w:t>Request/Response</w:t>
            </w:r>
          </w:p>
        </w:tc>
        <w:tc>
          <w:tcPr>
            <w:tcW w:w="1417" w:type="dxa"/>
          </w:tcPr>
          <w:p w14:paraId="08BF19E6" w14:textId="77777777" w:rsidR="008C10B5" w:rsidRPr="00050CA8" w:rsidRDefault="008C10B5" w:rsidP="00706970">
            <w:pPr>
              <w:pStyle w:val="TAC"/>
              <w:rPr>
                <w:rFonts w:eastAsia="SimSun"/>
              </w:rPr>
            </w:pPr>
            <w:r w:rsidRPr="00050CA8">
              <w:rPr>
                <w:rFonts w:eastAsia="SimSun"/>
              </w:rPr>
              <w:t>AMF</w:t>
            </w:r>
          </w:p>
        </w:tc>
      </w:tr>
      <w:tr w:rsidR="008C10B5" w:rsidRPr="00050CA8" w14:paraId="2BB6BEB5" w14:textId="77777777" w:rsidTr="00706970">
        <w:trPr>
          <w:jc w:val="center"/>
        </w:trPr>
        <w:tc>
          <w:tcPr>
            <w:tcW w:w="2235" w:type="dxa"/>
            <w:tcBorders>
              <w:bottom w:val="nil"/>
            </w:tcBorders>
          </w:tcPr>
          <w:p w14:paraId="18AD2694" w14:textId="77777777" w:rsidR="008C10B5" w:rsidRPr="00050CA8" w:rsidRDefault="008C10B5" w:rsidP="00706970">
            <w:pPr>
              <w:pStyle w:val="TAL"/>
            </w:pPr>
            <w:r w:rsidRPr="00050CA8">
              <w:t>Npcf_Policy Authorization</w:t>
            </w:r>
          </w:p>
        </w:tc>
        <w:tc>
          <w:tcPr>
            <w:tcW w:w="1417" w:type="dxa"/>
          </w:tcPr>
          <w:p w14:paraId="45ADB1CA" w14:textId="77777777" w:rsidR="008C10B5" w:rsidRPr="00050CA8" w:rsidRDefault="008C10B5" w:rsidP="00706970">
            <w:pPr>
              <w:pStyle w:val="TAL"/>
              <w:rPr>
                <w:rFonts w:eastAsia="SimSun"/>
              </w:rPr>
            </w:pPr>
            <w:r w:rsidRPr="00050CA8">
              <w:t>Create</w:t>
            </w:r>
          </w:p>
        </w:tc>
        <w:tc>
          <w:tcPr>
            <w:tcW w:w="1843" w:type="dxa"/>
          </w:tcPr>
          <w:p w14:paraId="338A6ACD" w14:textId="77777777" w:rsidR="008C10B5" w:rsidRPr="00050CA8" w:rsidRDefault="008C10B5" w:rsidP="00706970">
            <w:pPr>
              <w:pStyle w:val="TAC"/>
            </w:pPr>
            <w:r w:rsidRPr="00050CA8">
              <w:t>Request/Response</w:t>
            </w:r>
          </w:p>
        </w:tc>
        <w:tc>
          <w:tcPr>
            <w:tcW w:w="1417" w:type="dxa"/>
          </w:tcPr>
          <w:p w14:paraId="602FFAD6" w14:textId="77777777" w:rsidR="008C10B5" w:rsidRPr="00050CA8" w:rsidRDefault="008C10B5" w:rsidP="00706970">
            <w:pPr>
              <w:pStyle w:val="TAC"/>
              <w:rPr>
                <w:rFonts w:eastAsia="SimSun"/>
              </w:rPr>
            </w:pPr>
            <w:r w:rsidRPr="00050CA8">
              <w:t>AF, NEF</w:t>
            </w:r>
          </w:p>
        </w:tc>
      </w:tr>
      <w:tr w:rsidR="008C10B5" w:rsidRPr="00050CA8" w14:paraId="7706CF8A" w14:textId="77777777" w:rsidTr="00706970">
        <w:trPr>
          <w:jc w:val="center"/>
        </w:trPr>
        <w:tc>
          <w:tcPr>
            <w:tcW w:w="2235" w:type="dxa"/>
            <w:tcBorders>
              <w:top w:val="nil"/>
              <w:bottom w:val="nil"/>
            </w:tcBorders>
          </w:tcPr>
          <w:p w14:paraId="1CBEECDD" w14:textId="77777777" w:rsidR="008C10B5" w:rsidRPr="00050CA8" w:rsidRDefault="008C10B5" w:rsidP="00706970">
            <w:pPr>
              <w:pStyle w:val="TAL"/>
            </w:pPr>
          </w:p>
        </w:tc>
        <w:tc>
          <w:tcPr>
            <w:tcW w:w="1417" w:type="dxa"/>
          </w:tcPr>
          <w:p w14:paraId="63919C38" w14:textId="77777777" w:rsidR="008C10B5" w:rsidRPr="00050CA8" w:rsidRDefault="008C10B5" w:rsidP="00706970">
            <w:pPr>
              <w:pStyle w:val="TAL"/>
              <w:rPr>
                <w:rFonts w:eastAsia="SimSun"/>
              </w:rPr>
            </w:pPr>
            <w:r w:rsidRPr="00050CA8">
              <w:t>Update</w:t>
            </w:r>
          </w:p>
        </w:tc>
        <w:tc>
          <w:tcPr>
            <w:tcW w:w="1843" w:type="dxa"/>
          </w:tcPr>
          <w:p w14:paraId="64230A8D" w14:textId="77777777" w:rsidR="008C10B5" w:rsidRPr="00050CA8" w:rsidRDefault="008C10B5" w:rsidP="00706970">
            <w:pPr>
              <w:pStyle w:val="TAC"/>
            </w:pPr>
            <w:r w:rsidRPr="00050CA8">
              <w:t>Request/Response</w:t>
            </w:r>
          </w:p>
        </w:tc>
        <w:tc>
          <w:tcPr>
            <w:tcW w:w="1417" w:type="dxa"/>
          </w:tcPr>
          <w:p w14:paraId="2F58A6E1" w14:textId="77777777" w:rsidR="008C10B5" w:rsidRPr="00050CA8" w:rsidRDefault="008C10B5" w:rsidP="00706970">
            <w:pPr>
              <w:pStyle w:val="TAC"/>
              <w:rPr>
                <w:rFonts w:eastAsia="SimSun"/>
              </w:rPr>
            </w:pPr>
            <w:r w:rsidRPr="00050CA8">
              <w:t>AF, NEF</w:t>
            </w:r>
          </w:p>
        </w:tc>
      </w:tr>
      <w:tr w:rsidR="008C10B5" w:rsidRPr="00050CA8" w14:paraId="2005B31F" w14:textId="77777777" w:rsidTr="00706970">
        <w:trPr>
          <w:jc w:val="center"/>
        </w:trPr>
        <w:tc>
          <w:tcPr>
            <w:tcW w:w="2235" w:type="dxa"/>
            <w:tcBorders>
              <w:top w:val="nil"/>
              <w:bottom w:val="nil"/>
            </w:tcBorders>
          </w:tcPr>
          <w:p w14:paraId="5B54DE1D" w14:textId="77777777" w:rsidR="008C10B5" w:rsidRPr="00050CA8" w:rsidRDefault="008C10B5" w:rsidP="00706970">
            <w:pPr>
              <w:pStyle w:val="TAL"/>
            </w:pPr>
          </w:p>
        </w:tc>
        <w:tc>
          <w:tcPr>
            <w:tcW w:w="1417" w:type="dxa"/>
          </w:tcPr>
          <w:p w14:paraId="61D9D779" w14:textId="77777777" w:rsidR="008C10B5" w:rsidRPr="00050CA8" w:rsidRDefault="008C10B5" w:rsidP="00706970">
            <w:pPr>
              <w:pStyle w:val="TAL"/>
              <w:rPr>
                <w:rFonts w:eastAsia="SimSun"/>
              </w:rPr>
            </w:pPr>
            <w:r w:rsidRPr="00050CA8">
              <w:t>Delete</w:t>
            </w:r>
          </w:p>
        </w:tc>
        <w:tc>
          <w:tcPr>
            <w:tcW w:w="1843" w:type="dxa"/>
            <w:tcBorders>
              <w:bottom w:val="single" w:sz="4" w:space="0" w:color="auto"/>
            </w:tcBorders>
          </w:tcPr>
          <w:p w14:paraId="7D2C2E18" w14:textId="77777777" w:rsidR="008C10B5" w:rsidRPr="00050CA8" w:rsidRDefault="008C10B5" w:rsidP="00706970">
            <w:pPr>
              <w:pStyle w:val="TAC"/>
            </w:pPr>
            <w:r w:rsidRPr="00050CA8">
              <w:t>Request/Response</w:t>
            </w:r>
          </w:p>
        </w:tc>
        <w:tc>
          <w:tcPr>
            <w:tcW w:w="1417" w:type="dxa"/>
          </w:tcPr>
          <w:p w14:paraId="22F15990" w14:textId="77777777" w:rsidR="008C10B5" w:rsidRPr="00050CA8" w:rsidRDefault="008C10B5" w:rsidP="00706970">
            <w:pPr>
              <w:pStyle w:val="TAC"/>
              <w:rPr>
                <w:rFonts w:eastAsia="SimSun"/>
              </w:rPr>
            </w:pPr>
            <w:r w:rsidRPr="00050CA8">
              <w:t>AF, NEF</w:t>
            </w:r>
          </w:p>
        </w:tc>
      </w:tr>
      <w:tr w:rsidR="008C10B5" w:rsidRPr="00050CA8" w14:paraId="44085622" w14:textId="77777777" w:rsidTr="00706970">
        <w:trPr>
          <w:jc w:val="center"/>
        </w:trPr>
        <w:tc>
          <w:tcPr>
            <w:tcW w:w="2235" w:type="dxa"/>
            <w:tcBorders>
              <w:top w:val="nil"/>
              <w:bottom w:val="nil"/>
            </w:tcBorders>
          </w:tcPr>
          <w:p w14:paraId="15B55C85" w14:textId="77777777" w:rsidR="008C10B5" w:rsidRPr="00050CA8" w:rsidRDefault="008C10B5" w:rsidP="00706970">
            <w:pPr>
              <w:pStyle w:val="TAL"/>
            </w:pPr>
          </w:p>
        </w:tc>
        <w:tc>
          <w:tcPr>
            <w:tcW w:w="1417" w:type="dxa"/>
          </w:tcPr>
          <w:p w14:paraId="69AB0CE4" w14:textId="77777777" w:rsidR="008C10B5" w:rsidRPr="00050CA8" w:rsidRDefault="008C10B5" w:rsidP="00706970">
            <w:pPr>
              <w:pStyle w:val="TAL"/>
              <w:rPr>
                <w:rFonts w:eastAsia="SimSun"/>
              </w:rPr>
            </w:pPr>
            <w:r w:rsidRPr="00050CA8">
              <w:t>Notify</w:t>
            </w:r>
          </w:p>
        </w:tc>
        <w:tc>
          <w:tcPr>
            <w:tcW w:w="1843" w:type="dxa"/>
            <w:tcBorders>
              <w:bottom w:val="nil"/>
            </w:tcBorders>
          </w:tcPr>
          <w:p w14:paraId="621A77F8" w14:textId="77777777" w:rsidR="008C10B5" w:rsidRPr="00050CA8" w:rsidRDefault="008C10B5" w:rsidP="00706970">
            <w:pPr>
              <w:pStyle w:val="TAL"/>
            </w:pPr>
            <w:r w:rsidRPr="00050CA8">
              <w:t>Subscribe/Notify</w:t>
            </w:r>
          </w:p>
        </w:tc>
        <w:tc>
          <w:tcPr>
            <w:tcW w:w="1417" w:type="dxa"/>
          </w:tcPr>
          <w:p w14:paraId="2C794993" w14:textId="77777777" w:rsidR="008C10B5" w:rsidRPr="00050CA8" w:rsidRDefault="008C10B5" w:rsidP="00706970">
            <w:pPr>
              <w:pStyle w:val="TAC"/>
              <w:rPr>
                <w:rFonts w:eastAsia="SimSun"/>
              </w:rPr>
            </w:pPr>
            <w:r w:rsidRPr="00050CA8">
              <w:t>AF, NEF</w:t>
            </w:r>
          </w:p>
        </w:tc>
      </w:tr>
      <w:tr w:rsidR="008C10B5" w:rsidRPr="00050CA8" w14:paraId="7279F384" w14:textId="77777777" w:rsidTr="00706970">
        <w:trPr>
          <w:jc w:val="center"/>
        </w:trPr>
        <w:tc>
          <w:tcPr>
            <w:tcW w:w="2235" w:type="dxa"/>
            <w:tcBorders>
              <w:top w:val="nil"/>
              <w:bottom w:val="nil"/>
            </w:tcBorders>
          </w:tcPr>
          <w:p w14:paraId="0EDD2601" w14:textId="77777777" w:rsidR="008C10B5" w:rsidRPr="00050CA8" w:rsidRDefault="008C10B5" w:rsidP="00706970">
            <w:pPr>
              <w:pStyle w:val="TAL"/>
            </w:pPr>
          </w:p>
        </w:tc>
        <w:tc>
          <w:tcPr>
            <w:tcW w:w="1417" w:type="dxa"/>
          </w:tcPr>
          <w:p w14:paraId="5507AB0F" w14:textId="77777777" w:rsidR="008C10B5" w:rsidRPr="00050CA8" w:rsidRDefault="008C10B5" w:rsidP="00706970">
            <w:pPr>
              <w:pStyle w:val="TAL"/>
              <w:rPr>
                <w:rFonts w:eastAsia="SimSun"/>
              </w:rPr>
            </w:pPr>
            <w:r w:rsidRPr="00050CA8">
              <w:t>Subscribe</w:t>
            </w:r>
          </w:p>
        </w:tc>
        <w:tc>
          <w:tcPr>
            <w:tcW w:w="1843" w:type="dxa"/>
            <w:tcBorders>
              <w:top w:val="nil"/>
              <w:bottom w:val="nil"/>
            </w:tcBorders>
          </w:tcPr>
          <w:p w14:paraId="223A4F38" w14:textId="77777777" w:rsidR="008C10B5" w:rsidRPr="00050CA8" w:rsidRDefault="008C10B5" w:rsidP="00706970">
            <w:pPr>
              <w:pStyle w:val="TAC"/>
            </w:pPr>
          </w:p>
        </w:tc>
        <w:tc>
          <w:tcPr>
            <w:tcW w:w="1417" w:type="dxa"/>
          </w:tcPr>
          <w:p w14:paraId="31FDD8FB" w14:textId="77777777" w:rsidR="008C10B5" w:rsidRPr="00050CA8" w:rsidRDefault="008C10B5" w:rsidP="00706970">
            <w:pPr>
              <w:pStyle w:val="TAC"/>
              <w:rPr>
                <w:rFonts w:eastAsia="SimSun"/>
              </w:rPr>
            </w:pPr>
            <w:r w:rsidRPr="00050CA8">
              <w:t>AF, NEF</w:t>
            </w:r>
          </w:p>
        </w:tc>
      </w:tr>
      <w:tr w:rsidR="008C10B5" w:rsidRPr="00050CA8" w14:paraId="5E6AF45A" w14:textId="77777777" w:rsidTr="00706970">
        <w:trPr>
          <w:jc w:val="center"/>
        </w:trPr>
        <w:tc>
          <w:tcPr>
            <w:tcW w:w="2235" w:type="dxa"/>
            <w:tcBorders>
              <w:top w:val="nil"/>
              <w:bottom w:val="single" w:sz="4" w:space="0" w:color="auto"/>
            </w:tcBorders>
          </w:tcPr>
          <w:p w14:paraId="4B800317" w14:textId="77777777" w:rsidR="008C10B5" w:rsidRPr="00050CA8" w:rsidRDefault="008C10B5" w:rsidP="00706970">
            <w:pPr>
              <w:pStyle w:val="TAL"/>
            </w:pPr>
          </w:p>
        </w:tc>
        <w:tc>
          <w:tcPr>
            <w:tcW w:w="1417" w:type="dxa"/>
          </w:tcPr>
          <w:p w14:paraId="0903782E" w14:textId="77777777" w:rsidR="008C10B5" w:rsidRPr="00050CA8" w:rsidRDefault="008C10B5" w:rsidP="00706970">
            <w:pPr>
              <w:pStyle w:val="TAL"/>
              <w:rPr>
                <w:rFonts w:eastAsia="SimSun"/>
              </w:rPr>
            </w:pPr>
            <w:r w:rsidRPr="00050CA8">
              <w:t>Unsubscribe</w:t>
            </w:r>
          </w:p>
        </w:tc>
        <w:tc>
          <w:tcPr>
            <w:tcW w:w="1843" w:type="dxa"/>
            <w:tcBorders>
              <w:top w:val="nil"/>
            </w:tcBorders>
          </w:tcPr>
          <w:p w14:paraId="6526229F" w14:textId="77777777" w:rsidR="008C10B5" w:rsidRPr="00050CA8" w:rsidRDefault="008C10B5" w:rsidP="00706970">
            <w:pPr>
              <w:pStyle w:val="TAC"/>
            </w:pPr>
          </w:p>
        </w:tc>
        <w:tc>
          <w:tcPr>
            <w:tcW w:w="1417" w:type="dxa"/>
          </w:tcPr>
          <w:p w14:paraId="030B2A85" w14:textId="77777777" w:rsidR="008C10B5" w:rsidRPr="00050CA8" w:rsidRDefault="008C10B5" w:rsidP="00706970">
            <w:pPr>
              <w:pStyle w:val="TAC"/>
              <w:rPr>
                <w:rFonts w:eastAsia="SimSun"/>
              </w:rPr>
            </w:pPr>
            <w:r w:rsidRPr="00050CA8">
              <w:t>AF, NEF</w:t>
            </w:r>
          </w:p>
        </w:tc>
      </w:tr>
      <w:tr w:rsidR="008C10B5" w:rsidRPr="00050CA8" w14:paraId="195FEAE6" w14:textId="77777777" w:rsidTr="00706970">
        <w:trPr>
          <w:jc w:val="center"/>
        </w:trPr>
        <w:tc>
          <w:tcPr>
            <w:tcW w:w="2235" w:type="dxa"/>
            <w:tcBorders>
              <w:bottom w:val="nil"/>
            </w:tcBorders>
          </w:tcPr>
          <w:p w14:paraId="482CF7D7" w14:textId="77777777" w:rsidR="008C10B5" w:rsidRPr="00050CA8" w:rsidRDefault="008C10B5" w:rsidP="00706970">
            <w:pPr>
              <w:pStyle w:val="TAL"/>
            </w:pPr>
            <w:r w:rsidRPr="00050CA8">
              <w:t>Npcf_SMPolicyControl</w:t>
            </w:r>
          </w:p>
        </w:tc>
        <w:tc>
          <w:tcPr>
            <w:tcW w:w="1417" w:type="dxa"/>
          </w:tcPr>
          <w:p w14:paraId="002CC71B" w14:textId="77777777" w:rsidR="008C10B5" w:rsidRPr="00050CA8" w:rsidRDefault="008C10B5" w:rsidP="00706970">
            <w:pPr>
              <w:pStyle w:val="TAL"/>
              <w:rPr>
                <w:rFonts w:eastAsia="SimSun"/>
              </w:rPr>
            </w:pPr>
            <w:r>
              <w:rPr>
                <w:rFonts w:eastAsia="SimSun"/>
              </w:rPr>
              <w:t>Create</w:t>
            </w:r>
          </w:p>
        </w:tc>
        <w:tc>
          <w:tcPr>
            <w:tcW w:w="1843" w:type="dxa"/>
          </w:tcPr>
          <w:p w14:paraId="50DEFBAC" w14:textId="77777777" w:rsidR="008C10B5" w:rsidRPr="00050CA8" w:rsidRDefault="008C10B5" w:rsidP="00706970">
            <w:pPr>
              <w:pStyle w:val="TAC"/>
              <w:rPr>
                <w:rFonts w:eastAsia="SimSun"/>
              </w:rPr>
            </w:pPr>
            <w:r w:rsidRPr="00050CA8">
              <w:t>Request/Response</w:t>
            </w:r>
          </w:p>
        </w:tc>
        <w:tc>
          <w:tcPr>
            <w:tcW w:w="1417" w:type="dxa"/>
          </w:tcPr>
          <w:p w14:paraId="1569DD6A" w14:textId="77777777" w:rsidR="008C10B5" w:rsidRPr="00050CA8" w:rsidRDefault="008C10B5" w:rsidP="00706970">
            <w:pPr>
              <w:pStyle w:val="TAC"/>
              <w:rPr>
                <w:rFonts w:eastAsia="SimSun"/>
              </w:rPr>
            </w:pPr>
            <w:r w:rsidRPr="00050CA8">
              <w:rPr>
                <w:rFonts w:eastAsia="SimSun"/>
              </w:rPr>
              <w:t>SMF</w:t>
            </w:r>
          </w:p>
        </w:tc>
      </w:tr>
      <w:tr w:rsidR="008C10B5" w:rsidRPr="00050CA8" w14:paraId="45AA026D" w14:textId="77777777" w:rsidTr="00706970">
        <w:trPr>
          <w:jc w:val="center"/>
        </w:trPr>
        <w:tc>
          <w:tcPr>
            <w:tcW w:w="2235" w:type="dxa"/>
            <w:tcBorders>
              <w:top w:val="nil"/>
              <w:bottom w:val="nil"/>
            </w:tcBorders>
          </w:tcPr>
          <w:p w14:paraId="0FC346A9" w14:textId="77777777" w:rsidR="008C10B5" w:rsidRPr="00050CA8" w:rsidRDefault="008C10B5" w:rsidP="00706970">
            <w:pPr>
              <w:pStyle w:val="TAL"/>
            </w:pPr>
          </w:p>
        </w:tc>
        <w:tc>
          <w:tcPr>
            <w:tcW w:w="1417" w:type="dxa"/>
          </w:tcPr>
          <w:p w14:paraId="517A7159" w14:textId="77777777" w:rsidR="008C10B5" w:rsidRPr="00050CA8" w:rsidRDefault="008C10B5" w:rsidP="00706970">
            <w:pPr>
              <w:pStyle w:val="TAL"/>
              <w:rPr>
                <w:rFonts w:eastAsia="SimSun"/>
              </w:rPr>
            </w:pPr>
            <w:r w:rsidRPr="00050CA8">
              <w:rPr>
                <w:rFonts w:eastAsia="SimSun"/>
              </w:rPr>
              <w:t>UpdateNotify</w:t>
            </w:r>
          </w:p>
        </w:tc>
        <w:tc>
          <w:tcPr>
            <w:tcW w:w="1843" w:type="dxa"/>
          </w:tcPr>
          <w:p w14:paraId="615B46C3" w14:textId="77777777" w:rsidR="008C10B5" w:rsidRPr="00050CA8" w:rsidRDefault="008C10B5" w:rsidP="00706970">
            <w:pPr>
              <w:pStyle w:val="TAC"/>
              <w:rPr>
                <w:rFonts w:eastAsia="SimSun"/>
              </w:rPr>
            </w:pPr>
            <w:r w:rsidRPr="00050CA8">
              <w:t>Subscribe/Notify</w:t>
            </w:r>
          </w:p>
        </w:tc>
        <w:tc>
          <w:tcPr>
            <w:tcW w:w="1417" w:type="dxa"/>
          </w:tcPr>
          <w:p w14:paraId="05B6821B" w14:textId="77777777" w:rsidR="008C10B5" w:rsidRPr="00050CA8" w:rsidRDefault="008C10B5" w:rsidP="00706970">
            <w:pPr>
              <w:pStyle w:val="TAC"/>
              <w:rPr>
                <w:rFonts w:eastAsia="SimSun"/>
              </w:rPr>
            </w:pPr>
            <w:r w:rsidRPr="00050CA8">
              <w:rPr>
                <w:rFonts w:eastAsia="SimSun"/>
              </w:rPr>
              <w:t>SMF</w:t>
            </w:r>
          </w:p>
        </w:tc>
      </w:tr>
      <w:tr w:rsidR="008C10B5" w:rsidRPr="00050CA8" w14:paraId="2828FBFE" w14:textId="77777777" w:rsidTr="00706970">
        <w:trPr>
          <w:jc w:val="center"/>
        </w:trPr>
        <w:tc>
          <w:tcPr>
            <w:tcW w:w="2235" w:type="dxa"/>
            <w:tcBorders>
              <w:top w:val="nil"/>
              <w:bottom w:val="nil"/>
            </w:tcBorders>
          </w:tcPr>
          <w:p w14:paraId="262BE76A" w14:textId="77777777" w:rsidR="008C10B5" w:rsidRPr="00050CA8" w:rsidRDefault="008C10B5" w:rsidP="00706970">
            <w:pPr>
              <w:pStyle w:val="TAL"/>
            </w:pPr>
          </w:p>
        </w:tc>
        <w:tc>
          <w:tcPr>
            <w:tcW w:w="1417" w:type="dxa"/>
          </w:tcPr>
          <w:p w14:paraId="7D59A2D9" w14:textId="77777777" w:rsidR="008C10B5" w:rsidRPr="00050CA8" w:rsidRDefault="008C10B5" w:rsidP="00706970">
            <w:pPr>
              <w:pStyle w:val="TAL"/>
              <w:rPr>
                <w:rFonts w:eastAsia="SimSun"/>
              </w:rPr>
            </w:pPr>
            <w:r>
              <w:rPr>
                <w:rFonts w:eastAsia="SimSun"/>
              </w:rPr>
              <w:t>Update</w:t>
            </w:r>
          </w:p>
        </w:tc>
        <w:tc>
          <w:tcPr>
            <w:tcW w:w="1843" w:type="dxa"/>
          </w:tcPr>
          <w:p w14:paraId="72C95AC3" w14:textId="77777777" w:rsidR="008C10B5" w:rsidRPr="00050CA8" w:rsidRDefault="008C10B5" w:rsidP="00706970">
            <w:pPr>
              <w:pStyle w:val="TAC"/>
            </w:pPr>
            <w:r>
              <w:t>Request/Response</w:t>
            </w:r>
          </w:p>
        </w:tc>
        <w:tc>
          <w:tcPr>
            <w:tcW w:w="1417" w:type="dxa"/>
          </w:tcPr>
          <w:p w14:paraId="31ABD577" w14:textId="77777777" w:rsidR="008C10B5" w:rsidRPr="00050CA8" w:rsidRDefault="008C10B5" w:rsidP="00706970">
            <w:pPr>
              <w:pStyle w:val="TAC"/>
              <w:rPr>
                <w:rFonts w:eastAsia="SimSun"/>
              </w:rPr>
            </w:pPr>
            <w:r>
              <w:rPr>
                <w:rFonts w:eastAsia="SimSun"/>
              </w:rPr>
              <w:t>SMF</w:t>
            </w:r>
          </w:p>
        </w:tc>
      </w:tr>
      <w:tr w:rsidR="008C10B5" w:rsidRPr="00050CA8" w14:paraId="665B02BE" w14:textId="77777777" w:rsidTr="00706970">
        <w:trPr>
          <w:jc w:val="center"/>
        </w:trPr>
        <w:tc>
          <w:tcPr>
            <w:tcW w:w="2235" w:type="dxa"/>
            <w:tcBorders>
              <w:top w:val="nil"/>
              <w:bottom w:val="single" w:sz="4" w:space="0" w:color="auto"/>
            </w:tcBorders>
          </w:tcPr>
          <w:p w14:paraId="4757F6DF" w14:textId="77777777" w:rsidR="008C10B5" w:rsidRPr="00050CA8" w:rsidRDefault="008C10B5" w:rsidP="00706970">
            <w:pPr>
              <w:pStyle w:val="TAL"/>
            </w:pPr>
          </w:p>
        </w:tc>
        <w:tc>
          <w:tcPr>
            <w:tcW w:w="1417" w:type="dxa"/>
          </w:tcPr>
          <w:p w14:paraId="14A69A50" w14:textId="77777777" w:rsidR="008C10B5" w:rsidRPr="00050CA8" w:rsidRDefault="008C10B5" w:rsidP="00706970">
            <w:pPr>
              <w:pStyle w:val="TAL"/>
              <w:rPr>
                <w:rFonts w:eastAsia="SimSun"/>
              </w:rPr>
            </w:pPr>
            <w:r w:rsidRPr="00050CA8">
              <w:rPr>
                <w:rFonts w:eastAsia="SimSun"/>
              </w:rPr>
              <w:t>Delete</w:t>
            </w:r>
          </w:p>
        </w:tc>
        <w:tc>
          <w:tcPr>
            <w:tcW w:w="1843" w:type="dxa"/>
          </w:tcPr>
          <w:p w14:paraId="567AA59C" w14:textId="77777777" w:rsidR="008C10B5" w:rsidRPr="00050CA8" w:rsidRDefault="008C10B5" w:rsidP="00706970">
            <w:pPr>
              <w:pStyle w:val="TAC"/>
              <w:rPr>
                <w:rFonts w:eastAsia="SimSun"/>
              </w:rPr>
            </w:pPr>
            <w:r w:rsidRPr="00050CA8">
              <w:t>Request/Response</w:t>
            </w:r>
          </w:p>
        </w:tc>
        <w:tc>
          <w:tcPr>
            <w:tcW w:w="1417" w:type="dxa"/>
          </w:tcPr>
          <w:p w14:paraId="3A303481" w14:textId="77777777" w:rsidR="008C10B5" w:rsidRPr="00050CA8" w:rsidRDefault="008C10B5" w:rsidP="00706970">
            <w:pPr>
              <w:pStyle w:val="TAC"/>
              <w:rPr>
                <w:rFonts w:eastAsia="SimSun"/>
              </w:rPr>
            </w:pPr>
            <w:r w:rsidRPr="00050CA8">
              <w:rPr>
                <w:rFonts w:eastAsia="SimSun"/>
              </w:rPr>
              <w:t>SMF</w:t>
            </w:r>
          </w:p>
        </w:tc>
      </w:tr>
      <w:tr w:rsidR="008C10B5" w:rsidRPr="00050CA8" w14:paraId="2EAACA93" w14:textId="77777777" w:rsidTr="00706970">
        <w:trPr>
          <w:jc w:val="center"/>
        </w:trPr>
        <w:tc>
          <w:tcPr>
            <w:tcW w:w="2235" w:type="dxa"/>
            <w:tcBorders>
              <w:top w:val="single" w:sz="4" w:space="0" w:color="auto"/>
              <w:bottom w:val="nil"/>
            </w:tcBorders>
          </w:tcPr>
          <w:p w14:paraId="4C85109C" w14:textId="77777777" w:rsidR="008C10B5" w:rsidRPr="00050CA8" w:rsidRDefault="008C10B5" w:rsidP="00706970">
            <w:pPr>
              <w:pStyle w:val="TAL"/>
            </w:pPr>
            <w:r>
              <w:rPr>
                <w:rFonts w:hint="eastAsia"/>
              </w:rPr>
              <w:t>Npcf_BDTPolicyControl</w:t>
            </w:r>
          </w:p>
        </w:tc>
        <w:tc>
          <w:tcPr>
            <w:tcW w:w="1417" w:type="dxa"/>
          </w:tcPr>
          <w:p w14:paraId="27DB057E" w14:textId="77777777" w:rsidR="008C10B5" w:rsidRPr="00050CA8" w:rsidRDefault="008C10B5" w:rsidP="00706970">
            <w:pPr>
              <w:pStyle w:val="TAL"/>
              <w:rPr>
                <w:rFonts w:eastAsia="SimSun"/>
              </w:rPr>
            </w:pPr>
            <w:r>
              <w:t>Create</w:t>
            </w:r>
          </w:p>
        </w:tc>
        <w:tc>
          <w:tcPr>
            <w:tcW w:w="1843" w:type="dxa"/>
          </w:tcPr>
          <w:p w14:paraId="186E7DEE" w14:textId="77777777" w:rsidR="008C10B5" w:rsidRPr="00050CA8" w:rsidRDefault="008C10B5" w:rsidP="00706970">
            <w:pPr>
              <w:pStyle w:val="TAC"/>
            </w:pPr>
            <w:r>
              <w:rPr>
                <w:rFonts w:hint="eastAsia"/>
              </w:rPr>
              <w:t>Request/Response</w:t>
            </w:r>
          </w:p>
        </w:tc>
        <w:tc>
          <w:tcPr>
            <w:tcW w:w="1417" w:type="dxa"/>
          </w:tcPr>
          <w:p w14:paraId="61E1CE0E" w14:textId="77777777" w:rsidR="008C10B5" w:rsidRPr="00050CA8" w:rsidRDefault="008C10B5" w:rsidP="00706970">
            <w:pPr>
              <w:pStyle w:val="TAC"/>
              <w:rPr>
                <w:rFonts w:eastAsia="SimSun"/>
              </w:rPr>
            </w:pPr>
            <w:r w:rsidRPr="00DC1EB5">
              <w:rPr>
                <w:rFonts w:hint="eastAsia"/>
              </w:rPr>
              <w:t>NEF</w:t>
            </w:r>
          </w:p>
        </w:tc>
      </w:tr>
      <w:tr w:rsidR="008C10B5" w:rsidRPr="00050CA8" w14:paraId="73E5C45B" w14:textId="77777777" w:rsidTr="00706970">
        <w:trPr>
          <w:jc w:val="center"/>
        </w:trPr>
        <w:tc>
          <w:tcPr>
            <w:tcW w:w="2235" w:type="dxa"/>
            <w:tcBorders>
              <w:top w:val="nil"/>
              <w:bottom w:val="nil"/>
            </w:tcBorders>
          </w:tcPr>
          <w:p w14:paraId="692A3AEC" w14:textId="77777777" w:rsidR="008C10B5" w:rsidRPr="00050CA8" w:rsidRDefault="008C10B5" w:rsidP="00706970">
            <w:pPr>
              <w:pStyle w:val="TAL"/>
            </w:pPr>
          </w:p>
        </w:tc>
        <w:tc>
          <w:tcPr>
            <w:tcW w:w="1417" w:type="dxa"/>
          </w:tcPr>
          <w:p w14:paraId="1423618E" w14:textId="77777777" w:rsidR="008C10B5" w:rsidRPr="00050CA8" w:rsidRDefault="008C10B5" w:rsidP="00706970">
            <w:pPr>
              <w:pStyle w:val="TAL"/>
              <w:rPr>
                <w:rFonts w:eastAsia="SimSun"/>
              </w:rPr>
            </w:pPr>
            <w:r w:rsidRPr="00DC1EB5">
              <w:rPr>
                <w:rFonts w:hint="eastAsia"/>
              </w:rPr>
              <w:t>Update</w:t>
            </w:r>
          </w:p>
        </w:tc>
        <w:tc>
          <w:tcPr>
            <w:tcW w:w="1843" w:type="dxa"/>
          </w:tcPr>
          <w:p w14:paraId="2C6234B1" w14:textId="77777777" w:rsidR="008C10B5" w:rsidRPr="00050CA8" w:rsidRDefault="008C10B5" w:rsidP="00706970">
            <w:pPr>
              <w:pStyle w:val="TAC"/>
            </w:pPr>
            <w:r>
              <w:rPr>
                <w:rFonts w:hint="eastAsia"/>
              </w:rPr>
              <w:t>Request/Response</w:t>
            </w:r>
          </w:p>
        </w:tc>
        <w:tc>
          <w:tcPr>
            <w:tcW w:w="1417" w:type="dxa"/>
          </w:tcPr>
          <w:p w14:paraId="4E8C354E" w14:textId="77777777" w:rsidR="008C10B5" w:rsidRPr="00050CA8" w:rsidRDefault="008C10B5" w:rsidP="00706970">
            <w:pPr>
              <w:pStyle w:val="TAC"/>
              <w:rPr>
                <w:rFonts w:eastAsia="SimSun"/>
              </w:rPr>
            </w:pPr>
            <w:r w:rsidRPr="00DC1EB5">
              <w:rPr>
                <w:rFonts w:hint="eastAsia"/>
              </w:rPr>
              <w:t>NEF</w:t>
            </w:r>
          </w:p>
        </w:tc>
      </w:tr>
      <w:tr w:rsidR="008C10B5" w:rsidRPr="00050CA8" w14:paraId="36D6A162" w14:textId="77777777" w:rsidTr="00706970">
        <w:trPr>
          <w:jc w:val="center"/>
        </w:trPr>
        <w:tc>
          <w:tcPr>
            <w:tcW w:w="2235" w:type="dxa"/>
            <w:tcBorders>
              <w:top w:val="nil"/>
              <w:bottom w:val="single" w:sz="4" w:space="0" w:color="auto"/>
            </w:tcBorders>
          </w:tcPr>
          <w:p w14:paraId="50AABACA" w14:textId="77777777" w:rsidR="008C10B5" w:rsidRPr="00050CA8" w:rsidRDefault="008C10B5" w:rsidP="00706970">
            <w:pPr>
              <w:pStyle w:val="TAL"/>
            </w:pPr>
          </w:p>
        </w:tc>
        <w:tc>
          <w:tcPr>
            <w:tcW w:w="1417" w:type="dxa"/>
          </w:tcPr>
          <w:p w14:paraId="40CCA83B" w14:textId="77777777" w:rsidR="008C10B5" w:rsidRPr="00050CA8" w:rsidRDefault="008C10B5" w:rsidP="00706970">
            <w:pPr>
              <w:pStyle w:val="TAL"/>
              <w:rPr>
                <w:rFonts w:eastAsia="SimSun"/>
              </w:rPr>
            </w:pPr>
            <w:r>
              <w:rPr>
                <w:rFonts w:eastAsia="SimSun"/>
              </w:rPr>
              <w:t>Notify</w:t>
            </w:r>
          </w:p>
        </w:tc>
        <w:tc>
          <w:tcPr>
            <w:tcW w:w="1843" w:type="dxa"/>
          </w:tcPr>
          <w:p w14:paraId="065EB8E7" w14:textId="77777777" w:rsidR="008C10B5" w:rsidRPr="00050CA8" w:rsidRDefault="008C10B5" w:rsidP="00706970">
            <w:pPr>
              <w:pStyle w:val="TAC"/>
              <w:rPr>
                <w:rFonts w:eastAsia="SimSun"/>
              </w:rPr>
            </w:pPr>
          </w:p>
        </w:tc>
        <w:tc>
          <w:tcPr>
            <w:tcW w:w="1417" w:type="dxa"/>
          </w:tcPr>
          <w:p w14:paraId="7AE824BF" w14:textId="77777777" w:rsidR="008C10B5" w:rsidRPr="001E6825" w:rsidRDefault="008C10B5" w:rsidP="00706970">
            <w:pPr>
              <w:pStyle w:val="TAC"/>
              <w:rPr>
                <w:rFonts w:eastAsia="SimSun"/>
              </w:rPr>
            </w:pPr>
            <w:r>
              <w:rPr>
                <w:rFonts w:eastAsia="SimSun"/>
              </w:rPr>
              <w:t>NEF</w:t>
            </w:r>
          </w:p>
        </w:tc>
      </w:tr>
      <w:tr w:rsidR="008C10B5" w:rsidRPr="00050CA8" w14:paraId="7C939987" w14:textId="77777777" w:rsidTr="00706970">
        <w:trPr>
          <w:jc w:val="center"/>
        </w:trPr>
        <w:tc>
          <w:tcPr>
            <w:tcW w:w="2235" w:type="dxa"/>
            <w:tcBorders>
              <w:bottom w:val="nil"/>
            </w:tcBorders>
          </w:tcPr>
          <w:p w14:paraId="62F9F8F4" w14:textId="77777777" w:rsidR="008C10B5" w:rsidRPr="00050CA8" w:rsidRDefault="008C10B5" w:rsidP="00706970">
            <w:pPr>
              <w:pStyle w:val="TAL"/>
            </w:pPr>
            <w:r>
              <w:t>Npcf_UEPolicyControl</w:t>
            </w:r>
          </w:p>
        </w:tc>
        <w:tc>
          <w:tcPr>
            <w:tcW w:w="1417" w:type="dxa"/>
          </w:tcPr>
          <w:p w14:paraId="2AD08601" w14:textId="77777777" w:rsidR="008C10B5" w:rsidRPr="00050CA8" w:rsidRDefault="008C10B5" w:rsidP="00706970">
            <w:pPr>
              <w:pStyle w:val="TAL"/>
              <w:rPr>
                <w:rFonts w:eastAsia="SimSun"/>
              </w:rPr>
            </w:pPr>
            <w:r>
              <w:t>Create</w:t>
            </w:r>
          </w:p>
        </w:tc>
        <w:tc>
          <w:tcPr>
            <w:tcW w:w="1843" w:type="dxa"/>
          </w:tcPr>
          <w:p w14:paraId="1CB19448" w14:textId="77777777" w:rsidR="008C10B5" w:rsidRPr="00050CA8" w:rsidRDefault="008C10B5" w:rsidP="00706970">
            <w:pPr>
              <w:pStyle w:val="TAC"/>
              <w:rPr>
                <w:rFonts w:eastAsia="SimSun"/>
              </w:rPr>
            </w:pPr>
            <w:r>
              <w:t>Request/Response</w:t>
            </w:r>
          </w:p>
        </w:tc>
        <w:tc>
          <w:tcPr>
            <w:tcW w:w="1417" w:type="dxa"/>
          </w:tcPr>
          <w:p w14:paraId="63923F4F" w14:textId="77777777" w:rsidR="008C10B5" w:rsidRPr="00050CA8" w:rsidRDefault="008C10B5" w:rsidP="00706970">
            <w:pPr>
              <w:pStyle w:val="TAC"/>
              <w:rPr>
                <w:rFonts w:eastAsia="SimSun"/>
              </w:rPr>
            </w:pPr>
            <w:r>
              <w:rPr>
                <w:rFonts w:eastAsia="SimSun"/>
              </w:rPr>
              <w:t>AMF, V-PCF</w:t>
            </w:r>
          </w:p>
        </w:tc>
      </w:tr>
      <w:tr w:rsidR="008C10B5" w:rsidRPr="00050CA8" w14:paraId="0AAE6CB0" w14:textId="77777777" w:rsidTr="00706970">
        <w:trPr>
          <w:jc w:val="center"/>
        </w:trPr>
        <w:tc>
          <w:tcPr>
            <w:tcW w:w="2235" w:type="dxa"/>
            <w:tcBorders>
              <w:top w:val="nil"/>
              <w:bottom w:val="nil"/>
            </w:tcBorders>
          </w:tcPr>
          <w:p w14:paraId="4575DC75" w14:textId="77777777" w:rsidR="008C10B5" w:rsidRPr="00050CA8" w:rsidRDefault="008C10B5" w:rsidP="00706970">
            <w:pPr>
              <w:pStyle w:val="TAL"/>
            </w:pPr>
          </w:p>
        </w:tc>
        <w:tc>
          <w:tcPr>
            <w:tcW w:w="1417" w:type="dxa"/>
          </w:tcPr>
          <w:p w14:paraId="55975DA1" w14:textId="77777777" w:rsidR="008C10B5" w:rsidRPr="00050CA8" w:rsidRDefault="008C10B5" w:rsidP="00706970">
            <w:pPr>
              <w:pStyle w:val="TAL"/>
              <w:rPr>
                <w:rFonts w:eastAsia="SimSun"/>
              </w:rPr>
            </w:pPr>
            <w:r w:rsidRPr="00DC1EB5">
              <w:rPr>
                <w:rFonts w:hint="eastAsia"/>
              </w:rPr>
              <w:t>Update</w:t>
            </w:r>
          </w:p>
        </w:tc>
        <w:tc>
          <w:tcPr>
            <w:tcW w:w="1843" w:type="dxa"/>
          </w:tcPr>
          <w:p w14:paraId="2AEFBD42" w14:textId="77777777" w:rsidR="008C10B5" w:rsidRPr="00050CA8" w:rsidRDefault="008C10B5" w:rsidP="00706970">
            <w:pPr>
              <w:pStyle w:val="TAC"/>
              <w:rPr>
                <w:rFonts w:eastAsia="SimSun"/>
              </w:rPr>
            </w:pPr>
            <w:r w:rsidRPr="00050CA8">
              <w:t>Request/Response</w:t>
            </w:r>
          </w:p>
        </w:tc>
        <w:tc>
          <w:tcPr>
            <w:tcW w:w="1417" w:type="dxa"/>
          </w:tcPr>
          <w:p w14:paraId="4A3C69AA" w14:textId="77777777" w:rsidR="008C10B5" w:rsidRPr="00050CA8" w:rsidRDefault="008C10B5" w:rsidP="00706970">
            <w:pPr>
              <w:pStyle w:val="TAC"/>
              <w:rPr>
                <w:rFonts w:eastAsia="SimSun"/>
              </w:rPr>
            </w:pPr>
            <w:r>
              <w:rPr>
                <w:rFonts w:eastAsia="SimSun"/>
              </w:rPr>
              <w:t>AMF, V-PCF</w:t>
            </w:r>
          </w:p>
        </w:tc>
      </w:tr>
      <w:tr w:rsidR="008C10B5" w:rsidRPr="00050CA8" w14:paraId="3AEC73FD" w14:textId="77777777" w:rsidTr="00706970">
        <w:trPr>
          <w:jc w:val="center"/>
        </w:trPr>
        <w:tc>
          <w:tcPr>
            <w:tcW w:w="2235" w:type="dxa"/>
            <w:tcBorders>
              <w:top w:val="nil"/>
              <w:bottom w:val="nil"/>
            </w:tcBorders>
          </w:tcPr>
          <w:p w14:paraId="608C4BD1" w14:textId="77777777" w:rsidR="008C10B5" w:rsidRPr="00050CA8" w:rsidRDefault="008C10B5" w:rsidP="00706970">
            <w:pPr>
              <w:pStyle w:val="TAL"/>
            </w:pPr>
          </w:p>
        </w:tc>
        <w:tc>
          <w:tcPr>
            <w:tcW w:w="1417" w:type="dxa"/>
          </w:tcPr>
          <w:p w14:paraId="01456D64" w14:textId="77777777" w:rsidR="008C10B5" w:rsidRPr="00050CA8" w:rsidRDefault="008C10B5" w:rsidP="00706970">
            <w:pPr>
              <w:pStyle w:val="TAL"/>
              <w:rPr>
                <w:rFonts w:eastAsia="SimSun"/>
              </w:rPr>
            </w:pPr>
            <w:r w:rsidRPr="00050CA8">
              <w:rPr>
                <w:rFonts w:eastAsia="SimSun"/>
              </w:rPr>
              <w:t>UpdateNotify</w:t>
            </w:r>
          </w:p>
        </w:tc>
        <w:tc>
          <w:tcPr>
            <w:tcW w:w="1843" w:type="dxa"/>
          </w:tcPr>
          <w:p w14:paraId="5F824E59" w14:textId="77777777" w:rsidR="008C10B5" w:rsidRPr="00050CA8" w:rsidRDefault="008C10B5" w:rsidP="00706970">
            <w:pPr>
              <w:pStyle w:val="TAC"/>
            </w:pPr>
            <w:r w:rsidRPr="00050CA8">
              <w:t>Subscribe/Notify</w:t>
            </w:r>
          </w:p>
        </w:tc>
        <w:tc>
          <w:tcPr>
            <w:tcW w:w="1417" w:type="dxa"/>
          </w:tcPr>
          <w:p w14:paraId="25048EF1" w14:textId="77777777" w:rsidR="008C10B5" w:rsidRPr="00050CA8" w:rsidRDefault="008C10B5" w:rsidP="00706970">
            <w:pPr>
              <w:pStyle w:val="TAC"/>
              <w:rPr>
                <w:rFonts w:eastAsia="SimSun"/>
              </w:rPr>
            </w:pPr>
            <w:r>
              <w:rPr>
                <w:rFonts w:eastAsia="SimSun"/>
              </w:rPr>
              <w:t>AMF, V-PCF</w:t>
            </w:r>
          </w:p>
        </w:tc>
      </w:tr>
      <w:tr w:rsidR="008C10B5" w:rsidRPr="00050CA8" w14:paraId="40BDB14D" w14:textId="77777777" w:rsidTr="00706970">
        <w:trPr>
          <w:jc w:val="center"/>
        </w:trPr>
        <w:tc>
          <w:tcPr>
            <w:tcW w:w="2235" w:type="dxa"/>
            <w:tcBorders>
              <w:top w:val="nil"/>
              <w:bottom w:val="single" w:sz="4" w:space="0" w:color="auto"/>
            </w:tcBorders>
          </w:tcPr>
          <w:p w14:paraId="1C2A92D8" w14:textId="77777777" w:rsidR="008C10B5" w:rsidRPr="00050CA8" w:rsidRDefault="008C10B5" w:rsidP="00706970">
            <w:pPr>
              <w:pStyle w:val="TAL"/>
            </w:pPr>
          </w:p>
        </w:tc>
        <w:tc>
          <w:tcPr>
            <w:tcW w:w="1417" w:type="dxa"/>
          </w:tcPr>
          <w:p w14:paraId="28502B75" w14:textId="77777777" w:rsidR="008C10B5" w:rsidRPr="00050CA8" w:rsidRDefault="008C10B5" w:rsidP="00706970">
            <w:pPr>
              <w:pStyle w:val="TAL"/>
              <w:rPr>
                <w:rFonts w:eastAsia="SimSun"/>
              </w:rPr>
            </w:pPr>
            <w:r w:rsidRPr="00050CA8">
              <w:rPr>
                <w:rFonts w:eastAsia="SimSun"/>
              </w:rPr>
              <w:t>Delete</w:t>
            </w:r>
          </w:p>
        </w:tc>
        <w:tc>
          <w:tcPr>
            <w:tcW w:w="1843" w:type="dxa"/>
          </w:tcPr>
          <w:p w14:paraId="269FE9D1" w14:textId="77777777" w:rsidR="008C10B5" w:rsidRPr="00050CA8" w:rsidRDefault="008C10B5" w:rsidP="00706970">
            <w:pPr>
              <w:pStyle w:val="TAC"/>
              <w:rPr>
                <w:rFonts w:eastAsia="SimSun"/>
              </w:rPr>
            </w:pPr>
            <w:r>
              <w:rPr>
                <w:rFonts w:hint="eastAsia"/>
              </w:rPr>
              <w:t>Request/Response</w:t>
            </w:r>
          </w:p>
        </w:tc>
        <w:tc>
          <w:tcPr>
            <w:tcW w:w="1417" w:type="dxa"/>
          </w:tcPr>
          <w:p w14:paraId="5FD9C73F" w14:textId="77777777" w:rsidR="008C10B5" w:rsidRPr="00050CA8" w:rsidRDefault="008C10B5" w:rsidP="00706970">
            <w:pPr>
              <w:pStyle w:val="TAC"/>
              <w:rPr>
                <w:rFonts w:eastAsia="SimSun"/>
              </w:rPr>
            </w:pPr>
            <w:r>
              <w:rPr>
                <w:rFonts w:eastAsia="SimSun"/>
              </w:rPr>
              <w:t>AMF, V-PCF</w:t>
            </w:r>
          </w:p>
        </w:tc>
      </w:tr>
      <w:tr w:rsidR="008C10B5" w:rsidRPr="00116566" w14:paraId="184057C6" w14:textId="77777777" w:rsidTr="00706970">
        <w:trPr>
          <w:jc w:val="center"/>
        </w:trPr>
        <w:tc>
          <w:tcPr>
            <w:tcW w:w="2235" w:type="dxa"/>
            <w:tcBorders>
              <w:top w:val="single" w:sz="4" w:space="0" w:color="auto"/>
              <w:bottom w:val="single" w:sz="4" w:space="0" w:color="auto"/>
            </w:tcBorders>
          </w:tcPr>
          <w:p w14:paraId="4847A2A6" w14:textId="77777777" w:rsidR="008C10B5" w:rsidRPr="00116566" w:rsidRDefault="008C10B5" w:rsidP="00706970">
            <w:pPr>
              <w:pStyle w:val="TAL"/>
            </w:pPr>
            <w:r w:rsidRPr="00116566">
              <w:t>Npcf_EventExposure</w:t>
            </w:r>
          </w:p>
        </w:tc>
        <w:tc>
          <w:tcPr>
            <w:tcW w:w="1417" w:type="dxa"/>
          </w:tcPr>
          <w:p w14:paraId="7F37A5AC" w14:textId="77777777" w:rsidR="008C10B5" w:rsidRPr="00116566" w:rsidRDefault="008C10B5" w:rsidP="00706970">
            <w:pPr>
              <w:pStyle w:val="TAL"/>
              <w:rPr>
                <w:rFonts w:eastAsia="SimSun"/>
              </w:rPr>
            </w:pPr>
            <w:r w:rsidRPr="00116566">
              <w:rPr>
                <w:rFonts w:eastAsia="SimSun"/>
                <w:lang w:eastAsia="zh-CN"/>
              </w:rPr>
              <w:t>Subscribe</w:t>
            </w:r>
          </w:p>
        </w:tc>
        <w:tc>
          <w:tcPr>
            <w:tcW w:w="1843" w:type="dxa"/>
            <w:tcBorders>
              <w:bottom w:val="nil"/>
            </w:tcBorders>
          </w:tcPr>
          <w:p w14:paraId="14DBC2DB" w14:textId="77777777" w:rsidR="008C10B5" w:rsidRPr="00116566" w:rsidRDefault="008C10B5" w:rsidP="00706970">
            <w:pPr>
              <w:pStyle w:val="TAC"/>
            </w:pPr>
            <w:r w:rsidRPr="00116566">
              <w:rPr>
                <w:rFonts w:eastAsia="SimSun"/>
                <w:lang w:eastAsia="zh-CN"/>
              </w:rPr>
              <w:t>Subscribe/Notify</w:t>
            </w:r>
          </w:p>
        </w:tc>
        <w:tc>
          <w:tcPr>
            <w:tcW w:w="1417" w:type="dxa"/>
            <w:tcBorders>
              <w:bottom w:val="nil"/>
            </w:tcBorders>
          </w:tcPr>
          <w:p w14:paraId="4DCEF957" w14:textId="77777777" w:rsidR="008C10B5" w:rsidRPr="00116566" w:rsidRDefault="008C10B5" w:rsidP="00706970">
            <w:pPr>
              <w:pStyle w:val="TAC"/>
              <w:rPr>
                <w:rFonts w:eastAsia="SimSun"/>
              </w:rPr>
            </w:pPr>
            <w:r w:rsidRPr="00116566">
              <w:rPr>
                <w:rFonts w:eastAsia="SimSun"/>
              </w:rPr>
              <w:t>NEF</w:t>
            </w:r>
          </w:p>
        </w:tc>
      </w:tr>
      <w:tr w:rsidR="008C10B5" w:rsidRPr="00116566" w14:paraId="15C53463" w14:textId="77777777" w:rsidTr="00706970">
        <w:trPr>
          <w:jc w:val="center"/>
        </w:trPr>
        <w:tc>
          <w:tcPr>
            <w:tcW w:w="2235" w:type="dxa"/>
            <w:tcBorders>
              <w:top w:val="single" w:sz="4" w:space="0" w:color="auto"/>
              <w:bottom w:val="nil"/>
            </w:tcBorders>
          </w:tcPr>
          <w:p w14:paraId="7774003F" w14:textId="77777777" w:rsidR="008C10B5" w:rsidRPr="00116566" w:rsidRDefault="008C10B5" w:rsidP="00706970">
            <w:pPr>
              <w:pStyle w:val="TAL"/>
            </w:pPr>
          </w:p>
        </w:tc>
        <w:tc>
          <w:tcPr>
            <w:tcW w:w="1417" w:type="dxa"/>
          </w:tcPr>
          <w:p w14:paraId="383A6F5E" w14:textId="77777777" w:rsidR="008C10B5" w:rsidRPr="00116566" w:rsidRDefault="008C10B5" w:rsidP="00706970">
            <w:pPr>
              <w:pStyle w:val="TAL"/>
              <w:rPr>
                <w:rFonts w:eastAsia="SimSun"/>
              </w:rPr>
            </w:pPr>
            <w:r w:rsidRPr="00116566">
              <w:rPr>
                <w:rFonts w:eastAsia="SimSun"/>
                <w:bCs/>
                <w:lang w:eastAsia="zh-CN"/>
              </w:rPr>
              <w:t>Unsubscribe</w:t>
            </w:r>
          </w:p>
        </w:tc>
        <w:tc>
          <w:tcPr>
            <w:tcW w:w="1843" w:type="dxa"/>
            <w:tcBorders>
              <w:top w:val="nil"/>
              <w:bottom w:val="nil"/>
            </w:tcBorders>
          </w:tcPr>
          <w:p w14:paraId="34CF3401" w14:textId="77777777" w:rsidR="008C10B5" w:rsidRPr="00116566" w:rsidRDefault="008C10B5" w:rsidP="00706970">
            <w:pPr>
              <w:pStyle w:val="TAC"/>
            </w:pPr>
          </w:p>
        </w:tc>
        <w:tc>
          <w:tcPr>
            <w:tcW w:w="1417" w:type="dxa"/>
            <w:tcBorders>
              <w:top w:val="nil"/>
              <w:bottom w:val="nil"/>
            </w:tcBorders>
          </w:tcPr>
          <w:p w14:paraId="0C0ACF73" w14:textId="77777777" w:rsidR="008C10B5" w:rsidRPr="00116566" w:rsidRDefault="008C10B5" w:rsidP="00706970">
            <w:pPr>
              <w:pStyle w:val="TAC"/>
              <w:rPr>
                <w:rFonts w:eastAsia="SimSun"/>
              </w:rPr>
            </w:pPr>
          </w:p>
        </w:tc>
      </w:tr>
      <w:tr w:rsidR="008C10B5" w:rsidRPr="00116566" w14:paraId="03DDA68B" w14:textId="77777777" w:rsidTr="006762F2">
        <w:trPr>
          <w:jc w:val="center"/>
        </w:trPr>
        <w:tc>
          <w:tcPr>
            <w:tcW w:w="2235" w:type="dxa"/>
            <w:tcBorders>
              <w:top w:val="nil"/>
              <w:bottom w:val="nil"/>
            </w:tcBorders>
          </w:tcPr>
          <w:p w14:paraId="497789FD" w14:textId="77777777" w:rsidR="008C10B5" w:rsidRPr="00116566" w:rsidRDefault="008C10B5" w:rsidP="00706970">
            <w:pPr>
              <w:pStyle w:val="TAL"/>
            </w:pPr>
          </w:p>
        </w:tc>
        <w:tc>
          <w:tcPr>
            <w:tcW w:w="1417" w:type="dxa"/>
          </w:tcPr>
          <w:p w14:paraId="09F58874" w14:textId="77777777" w:rsidR="008C10B5" w:rsidRPr="00116566" w:rsidRDefault="008C10B5" w:rsidP="00706970">
            <w:pPr>
              <w:pStyle w:val="TAL"/>
              <w:rPr>
                <w:rFonts w:eastAsia="SimSun"/>
              </w:rPr>
            </w:pPr>
            <w:r w:rsidRPr="00116566">
              <w:rPr>
                <w:rFonts w:eastAsia="SimSun"/>
                <w:bCs/>
                <w:lang w:eastAsia="zh-CN"/>
              </w:rPr>
              <w:t>Notify</w:t>
            </w:r>
          </w:p>
        </w:tc>
        <w:tc>
          <w:tcPr>
            <w:tcW w:w="1843" w:type="dxa"/>
            <w:tcBorders>
              <w:top w:val="nil"/>
              <w:bottom w:val="nil"/>
            </w:tcBorders>
          </w:tcPr>
          <w:p w14:paraId="2B807FF1" w14:textId="77777777" w:rsidR="008C10B5" w:rsidRPr="00116566" w:rsidRDefault="008C10B5" w:rsidP="00706970">
            <w:pPr>
              <w:pStyle w:val="TAC"/>
            </w:pPr>
          </w:p>
        </w:tc>
        <w:tc>
          <w:tcPr>
            <w:tcW w:w="1417" w:type="dxa"/>
            <w:tcBorders>
              <w:top w:val="nil"/>
              <w:bottom w:val="nil"/>
            </w:tcBorders>
          </w:tcPr>
          <w:p w14:paraId="7BB9040F" w14:textId="77777777" w:rsidR="008C10B5" w:rsidRPr="00116566" w:rsidRDefault="008C10B5" w:rsidP="00706970">
            <w:pPr>
              <w:pStyle w:val="TAC"/>
              <w:rPr>
                <w:rFonts w:eastAsia="SimSun"/>
              </w:rPr>
            </w:pPr>
          </w:p>
        </w:tc>
      </w:tr>
      <w:tr w:rsidR="008C10B5" w:rsidRPr="00116566" w14:paraId="7DC92AA1" w14:textId="77777777" w:rsidTr="00706970">
        <w:trPr>
          <w:jc w:val="center"/>
          <w:ins w:id="38" w:author="Michael Starsinic" w:date="2019-05-06T16:06:00Z"/>
        </w:trPr>
        <w:tc>
          <w:tcPr>
            <w:tcW w:w="2235" w:type="dxa"/>
            <w:tcBorders>
              <w:top w:val="nil"/>
              <w:bottom w:val="single" w:sz="4" w:space="0" w:color="auto"/>
            </w:tcBorders>
          </w:tcPr>
          <w:p w14:paraId="4742006E" w14:textId="69B8F8CA" w:rsidR="008C10B5" w:rsidRPr="00116566" w:rsidRDefault="008C10B5" w:rsidP="008C10B5">
            <w:pPr>
              <w:pStyle w:val="TAL"/>
              <w:rPr>
                <w:ins w:id="39" w:author="Michael Starsinic" w:date="2019-05-06T16:06:00Z"/>
              </w:rPr>
            </w:pPr>
            <w:ins w:id="40" w:author="Michael Starsinic" w:date="2019-05-06T16:06:00Z">
              <w:r w:rsidRPr="008C10B5">
                <w:t>Npcf_UEPolicyAuthorization</w:t>
              </w:r>
            </w:ins>
          </w:p>
        </w:tc>
        <w:tc>
          <w:tcPr>
            <w:tcW w:w="1417" w:type="dxa"/>
          </w:tcPr>
          <w:p w14:paraId="4A175F64" w14:textId="6AD8BECD" w:rsidR="008C10B5" w:rsidRPr="00116566" w:rsidRDefault="008C10B5" w:rsidP="008C10B5">
            <w:pPr>
              <w:pStyle w:val="TAL"/>
              <w:rPr>
                <w:ins w:id="41" w:author="Michael Starsinic" w:date="2019-05-06T16:06:00Z"/>
                <w:rFonts w:eastAsia="SimSun"/>
                <w:bCs/>
                <w:lang w:eastAsia="zh-CN"/>
              </w:rPr>
            </w:pPr>
            <w:ins w:id="42" w:author="Michael Starsinic" w:date="2019-05-06T16:06:00Z">
              <w:r>
                <w:t>Create</w:t>
              </w:r>
            </w:ins>
          </w:p>
        </w:tc>
        <w:tc>
          <w:tcPr>
            <w:tcW w:w="1843" w:type="dxa"/>
            <w:tcBorders>
              <w:top w:val="nil"/>
            </w:tcBorders>
          </w:tcPr>
          <w:p w14:paraId="7DB35A96" w14:textId="181CB769" w:rsidR="008C10B5" w:rsidRPr="00116566" w:rsidRDefault="008C10B5" w:rsidP="008C10B5">
            <w:pPr>
              <w:pStyle w:val="TAC"/>
              <w:rPr>
                <w:ins w:id="43" w:author="Michael Starsinic" w:date="2019-05-06T16:06:00Z"/>
              </w:rPr>
            </w:pPr>
            <w:ins w:id="44" w:author="Michael Starsinic" w:date="2019-05-06T16:06:00Z">
              <w:r>
                <w:rPr>
                  <w:rFonts w:hint="eastAsia"/>
                </w:rPr>
                <w:t>Request/Response</w:t>
              </w:r>
            </w:ins>
          </w:p>
        </w:tc>
        <w:tc>
          <w:tcPr>
            <w:tcW w:w="1417" w:type="dxa"/>
            <w:tcBorders>
              <w:top w:val="nil"/>
            </w:tcBorders>
          </w:tcPr>
          <w:p w14:paraId="64A735D5" w14:textId="24A4E965" w:rsidR="008C10B5" w:rsidRPr="00116566" w:rsidRDefault="008C10B5" w:rsidP="008C10B5">
            <w:pPr>
              <w:pStyle w:val="TAC"/>
              <w:rPr>
                <w:ins w:id="45" w:author="Michael Starsinic" w:date="2019-05-06T16:06:00Z"/>
                <w:rFonts w:eastAsia="SimSun"/>
              </w:rPr>
            </w:pPr>
            <w:ins w:id="46" w:author="Michael Starsinic" w:date="2019-05-06T16:06:00Z">
              <w:r>
                <w:rPr>
                  <w:rFonts w:eastAsia="SimSun"/>
                </w:rPr>
                <w:t>AF, NEF</w:t>
              </w:r>
            </w:ins>
          </w:p>
        </w:tc>
      </w:tr>
    </w:tbl>
    <w:p w14:paraId="1125F4B3" w14:textId="793C6933" w:rsidR="008C10B5" w:rsidRDefault="008C10B5" w:rsidP="006762F2">
      <w:pPr>
        <w:rPr>
          <w:lang w:eastAsia="zh-CN"/>
        </w:rPr>
      </w:pPr>
    </w:p>
    <w:p w14:paraId="1F3C676A" w14:textId="0AAFA65B" w:rsidR="008C10B5" w:rsidRPr="008C362F" w:rsidRDefault="008C10B5" w:rsidP="008C10B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bookmarkEnd w:id="37"/>
    <w:p w14:paraId="2CB25A2A" w14:textId="77777777" w:rsidR="008C10B5" w:rsidRPr="00050CA8" w:rsidRDefault="008C10B5" w:rsidP="008C10B5">
      <w:pPr>
        <w:pStyle w:val="Heading5"/>
        <w:rPr>
          <w:ins w:id="47" w:author="Michael Starsinic" w:date="2019-05-06T16:07:00Z"/>
        </w:rPr>
      </w:pPr>
      <w:ins w:id="48" w:author="Michael Starsinic" w:date="2019-05-06T16:07:00Z">
        <w:r w:rsidRPr="00050CA8">
          <w:rPr>
            <w:lang w:eastAsia="zh-CN"/>
          </w:rPr>
          <w:t>5.2.5.3.</w:t>
        </w:r>
        <w:r>
          <w:rPr>
            <w:lang w:eastAsia="zh-CN"/>
          </w:rPr>
          <w:t>x</w:t>
        </w:r>
        <w:r w:rsidRPr="00050CA8">
          <w:rPr>
            <w:lang w:eastAsia="zh-CN"/>
          </w:rPr>
          <w:tab/>
          <w:t>Npcf_</w:t>
        </w:r>
        <w:r>
          <w:rPr>
            <w:lang w:eastAsia="zh-CN"/>
          </w:rPr>
          <w:t>UE</w:t>
        </w:r>
        <w:r w:rsidRPr="00050CA8">
          <w:rPr>
            <w:lang w:eastAsia="zh-CN"/>
          </w:rPr>
          <w:t>PolicyAuthorization_Create</w:t>
        </w:r>
        <w:r w:rsidRPr="00050CA8">
          <w:t xml:space="preserve"> </w:t>
        </w:r>
        <w:r w:rsidRPr="00404065">
          <w:t>s</w:t>
        </w:r>
        <w:r w:rsidRPr="00050CA8">
          <w:t xml:space="preserve">ervice </w:t>
        </w:r>
        <w:r w:rsidRPr="00404065">
          <w:t>o</w:t>
        </w:r>
        <w:r w:rsidRPr="00050CA8">
          <w:t>peration</w:t>
        </w:r>
      </w:ins>
    </w:p>
    <w:p w14:paraId="5139CD0E" w14:textId="77777777" w:rsidR="008C10B5" w:rsidRPr="00050CA8" w:rsidRDefault="008C10B5" w:rsidP="008C10B5">
      <w:pPr>
        <w:rPr>
          <w:ins w:id="49" w:author="Michael Starsinic" w:date="2019-05-06T16:07:00Z"/>
          <w:lang w:eastAsia="zh-CN"/>
        </w:rPr>
      </w:pPr>
      <w:ins w:id="50" w:author="Michael Starsinic" w:date="2019-05-06T16:07:00Z">
        <w:r w:rsidRPr="00050CA8">
          <w:rPr>
            <w:b/>
          </w:rPr>
          <w:t>Service operation name:</w:t>
        </w:r>
        <w:r w:rsidRPr="00050CA8">
          <w:t xml:space="preserve"> </w:t>
        </w:r>
        <w:r w:rsidRPr="00050CA8">
          <w:rPr>
            <w:lang w:eastAsia="zh-CN"/>
          </w:rPr>
          <w:t>Npcf_</w:t>
        </w:r>
        <w:r>
          <w:rPr>
            <w:lang w:eastAsia="zh-CN"/>
          </w:rPr>
          <w:t>UE</w:t>
        </w:r>
        <w:r w:rsidRPr="00050CA8">
          <w:rPr>
            <w:lang w:eastAsia="zh-CN"/>
          </w:rPr>
          <w:t>PolicyAuthorization_Create</w:t>
        </w:r>
      </w:ins>
    </w:p>
    <w:p w14:paraId="317C7D16" w14:textId="77777777" w:rsidR="008C10B5" w:rsidRPr="00050CA8" w:rsidRDefault="008C10B5" w:rsidP="008C10B5">
      <w:pPr>
        <w:rPr>
          <w:ins w:id="51" w:author="Michael Starsinic" w:date="2019-05-06T16:07:00Z"/>
          <w:b/>
          <w:lang w:eastAsia="zh-CN"/>
        </w:rPr>
      </w:pPr>
      <w:ins w:id="52" w:author="Michael Starsinic" w:date="2019-05-06T16:07:00Z">
        <w:r w:rsidRPr="00050CA8">
          <w:rPr>
            <w:b/>
          </w:rPr>
          <w:t>Description:</w:t>
        </w:r>
        <w:r w:rsidRPr="00050CA8">
          <w:t xml:space="preserve"> </w:t>
        </w:r>
        <w:r w:rsidRPr="00050CA8">
          <w:rPr>
            <w:lang w:eastAsia="zh-CN"/>
          </w:rPr>
          <w:t xml:space="preserve">Authorize the request and </w:t>
        </w:r>
        <w:r>
          <w:rPr>
            <w:lang w:eastAsia="zh-CN"/>
          </w:rPr>
          <w:t>send the policy to the UE as part of a URSP rule</w:t>
        </w:r>
        <w:r w:rsidRPr="00050CA8">
          <w:rPr>
            <w:lang w:eastAsia="zh-CN"/>
          </w:rPr>
          <w:t>.</w:t>
        </w:r>
      </w:ins>
    </w:p>
    <w:p w14:paraId="0FD77728" w14:textId="5A2B50B2" w:rsidR="008C10B5" w:rsidRPr="00050CA8" w:rsidRDefault="008C10B5" w:rsidP="008C10B5">
      <w:pPr>
        <w:rPr>
          <w:ins w:id="53" w:author="Michael Starsinic" w:date="2019-05-06T16:07:00Z"/>
        </w:rPr>
      </w:pPr>
      <w:ins w:id="54" w:author="Michael Starsinic" w:date="2019-05-06T16:07:00Z">
        <w:r w:rsidRPr="00050CA8">
          <w:rPr>
            <w:b/>
          </w:rPr>
          <w:t>Inputs, Required:</w:t>
        </w:r>
        <w:r w:rsidRPr="00050CA8">
          <w:t xml:space="preserve"> </w:t>
        </w:r>
        <w:r>
          <w:t xml:space="preserve">SUPI, </w:t>
        </w:r>
      </w:ins>
      <w:ins w:id="55" w:author="Michael Starsinic" w:date="2019-05-07T11:39:00Z">
        <w:r w:rsidR="00527E85">
          <w:t xml:space="preserve">Background Data Transfer </w:t>
        </w:r>
      </w:ins>
      <w:ins w:id="56" w:author="Michael Starsinic" w:date="2019-05-06T16:07:00Z">
        <w:r>
          <w:rPr>
            <w:lang w:eastAsia="zh-CN"/>
          </w:rPr>
          <w:t>Reference ID</w:t>
        </w:r>
        <w:r w:rsidRPr="00050CA8">
          <w:t>.</w:t>
        </w:r>
      </w:ins>
    </w:p>
    <w:p w14:paraId="5802FBEB" w14:textId="77777777" w:rsidR="008C10B5" w:rsidRPr="00050CA8" w:rsidRDefault="008C10B5" w:rsidP="008C10B5">
      <w:pPr>
        <w:rPr>
          <w:ins w:id="57" w:author="Michael Starsinic" w:date="2019-05-06T16:07:00Z"/>
        </w:rPr>
      </w:pPr>
      <w:ins w:id="58" w:author="Michael Starsinic" w:date="2019-05-06T16:07:00Z">
        <w:r w:rsidRPr="00050CA8">
          <w:rPr>
            <w:b/>
          </w:rPr>
          <w:t>Inputs, Optional:</w:t>
        </w:r>
        <w:r w:rsidRPr="00050CA8">
          <w:t xml:space="preserve"> </w:t>
        </w:r>
        <w:r>
          <w:t>None.</w:t>
        </w:r>
      </w:ins>
    </w:p>
    <w:p w14:paraId="05873DAB" w14:textId="77777777" w:rsidR="008C10B5" w:rsidRPr="00050CA8" w:rsidRDefault="008C10B5" w:rsidP="008C10B5">
      <w:pPr>
        <w:rPr>
          <w:ins w:id="59" w:author="Michael Starsinic" w:date="2019-05-06T16:07:00Z"/>
          <w:lang w:eastAsia="zh-CN"/>
        </w:rPr>
      </w:pPr>
      <w:proofErr w:type="gramStart"/>
      <w:ins w:id="60" w:author="Michael Starsinic" w:date="2019-05-06T16:07:00Z">
        <w:r w:rsidRPr="00050CA8">
          <w:rPr>
            <w:b/>
          </w:rPr>
          <w:t>Outputs,</w:t>
        </w:r>
        <w:proofErr w:type="gramEnd"/>
        <w:r w:rsidRPr="00050CA8">
          <w:rPr>
            <w:b/>
          </w:rPr>
          <w:t xml:space="preserve"> Required:</w:t>
        </w:r>
        <w:r w:rsidRPr="00050CA8">
          <w:rPr>
            <w:b/>
            <w:lang w:eastAsia="zh-CN"/>
          </w:rPr>
          <w:t xml:space="preserve"> </w:t>
        </w:r>
        <w:r w:rsidRPr="00050CA8">
          <w:rPr>
            <w:lang w:eastAsia="zh-CN"/>
          </w:rPr>
          <w:t>Success or Failure.</w:t>
        </w:r>
      </w:ins>
    </w:p>
    <w:p w14:paraId="24C75A81" w14:textId="0AB3459F" w:rsidR="007623CB" w:rsidRDefault="008C10B5" w:rsidP="007623CB">
      <w:ins w:id="61" w:author="Michael Starsinic" w:date="2019-05-06T16:07:00Z">
        <w:r w:rsidRPr="00050CA8">
          <w:rPr>
            <w:b/>
          </w:rPr>
          <w:t>Outputs, Optional:</w:t>
        </w:r>
        <w:r w:rsidRPr="00991AC2">
          <w:t xml:space="preserve"> </w:t>
        </w:r>
        <w:r>
          <w:t>None</w:t>
        </w:r>
        <w:r w:rsidRPr="00991AC2">
          <w:t>.</w:t>
        </w:r>
      </w:ins>
    </w:p>
    <w:p w14:paraId="1A82A6C7" w14:textId="77777777" w:rsidR="006762F2" w:rsidRPr="00050CA8" w:rsidRDefault="006762F2" w:rsidP="007623CB">
      <w:pPr>
        <w:rPr>
          <w:i/>
        </w:rPr>
      </w:pPr>
    </w:p>
    <w:p w14:paraId="7CA76D25" w14:textId="15BA8885" w:rsidR="00513664" w:rsidRPr="008C362F" w:rsidRDefault="008C10B5" w:rsidP="005136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00513664" w:rsidRPr="008C362F">
        <w:rPr>
          <w:rFonts w:ascii="Arial" w:hAnsi="Arial"/>
          <w:i/>
          <w:color w:val="FF0000"/>
          <w:sz w:val="24"/>
          <w:lang w:val="en-US"/>
        </w:rPr>
        <w:t xml:space="preserve"> CHANGE</w:t>
      </w:r>
    </w:p>
    <w:p w14:paraId="69037FAB" w14:textId="77777777" w:rsidR="00513664" w:rsidRPr="00050CA8" w:rsidRDefault="00513664" w:rsidP="00513664">
      <w:pPr>
        <w:pStyle w:val="Heading4"/>
      </w:pPr>
      <w:bookmarkStart w:id="62" w:name="_Toc5029585"/>
      <w:r w:rsidRPr="00050CA8">
        <w:t>5.2.6.1</w:t>
      </w:r>
      <w:r w:rsidRPr="00050CA8">
        <w:tab/>
        <w:t>General</w:t>
      </w:r>
      <w:bookmarkEnd w:id="62"/>
    </w:p>
    <w:p w14:paraId="4645A294" w14:textId="77777777" w:rsidR="00513664" w:rsidRPr="00050CA8" w:rsidRDefault="00513664" w:rsidP="00513664">
      <w:pPr>
        <w:rPr>
          <w:lang w:eastAsia="zh-CN"/>
        </w:rPr>
      </w:pPr>
      <w:r w:rsidRPr="00050CA8">
        <w:rPr>
          <w:lang w:eastAsia="zh-CN"/>
        </w:rPr>
        <w:t>The following table shows the NEF Services and Service Operations:</w:t>
      </w:r>
    </w:p>
    <w:p w14:paraId="787AF156" w14:textId="77777777" w:rsidR="00513664" w:rsidRPr="00050CA8" w:rsidRDefault="00513664" w:rsidP="00513664">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513664" w:rsidRPr="00050CA8" w14:paraId="543A7499" w14:textId="77777777" w:rsidTr="00706970">
        <w:tc>
          <w:tcPr>
            <w:tcW w:w="2568" w:type="dxa"/>
            <w:tcBorders>
              <w:bottom w:val="single" w:sz="4" w:space="0" w:color="auto"/>
            </w:tcBorders>
          </w:tcPr>
          <w:p w14:paraId="1F896DD3" w14:textId="77777777" w:rsidR="00513664" w:rsidRPr="00050CA8" w:rsidRDefault="00513664" w:rsidP="00706970">
            <w:pPr>
              <w:pStyle w:val="TAH"/>
            </w:pPr>
            <w:r w:rsidRPr="00050CA8">
              <w:t>Service Name</w:t>
            </w:r>
          </w:p>
        </w:tc>
        <w:tc>
          <w:tcPr>
            <w:tcW w:w="2214" w:type="dxa"/>
          </w:tcPr>
          <w:p w14:paraId="7646FB9C" w14:textId="77777777" w:rsidR="00513664" w:rsidRPr="00050CA8" w:rsidRDefault="00513664" w:rsidP="00706970">
            <w:pPr>
              <w:pStyle w:val="TAH"/>
            </w:pPr>
            <w:r w:rsidRPr="00050CA8">
              <w:t>Service Operations</w:t>
            </w:r>
          </w:p>
        </w:tc>
        <w:tc>
          <w:tcPr>
            <w:tcW w:w="1943" w:type="dxa"/>
            <w:tcBorders>
              <w:bottom w:val="single" w:sz="4" w:space="0" w:color="auto"/>
            </w:tcBorders>
          </w:tcPr>
          <w:p w14:paraId="1C2F8636" w14:textId="77777777" w:rsidR="00513664" w:rsidRPr="00050CA8" w:rsidRDefault="00513664" w:rsidP="00706970">
            <w:pPr>
              <w:pStyle w:val="TAH"/>
            </w:pPr>
            <w:r w:rsidRPr="00050CA8">
              <w:t>Operation</w:t>
            </w:r>
          </w:p>
          <w:p w14:paraId="663C86E1" w14:textId="77777777" w:rsidR="00513664" w:rsidRPr="00050CA8" w:rsidRDefault="00513664" w:rsidP="00706970">
            <w:pPr>
              <w:pStyle w:val="TAH"/>
            </w:pPr>
            <w:r w:rsidRPr="00050CA8">
              <w:t>Semantics</w:t>
            </w:r>
          </w:p>
        </w:tc>
        <w:tc>
          <w:tcPr>
            <w:tcW w:w="1729" w:type="dxa"/>
          </w:tcPr>
          <w:p w14:paraId="3B0F4798" w14:textId="77777777" w:rsidR="00513664" w:rsidRPr="00050CA8" w:rsidRDefault="00513664" w:rsidP="00706970">
            <w:pPr>
              <w:pStyle w:val="TAH"/>
            </w:pPr>
            <w:r w:rsidRPr="00050CA8">
              <w:t>Example Consumer(s)</w:t>
            </w:r>
          </w:p>
        </w:tc>
      </w:tr>
      <w:tr w:rsidR="00513664" w:rsidRPr="00050CA8" w14:paraId="3D88CE3A" w14:textId="77777777" w:rsidTr="00706970">
        <w:tc>
          <w:tcPr>
            <w:tcW w:w="2568" w:type="dxa"/>
            <w:tcBorders>
              <w:bottom w:val="nil"/>
            </w:tcBorders>
          </w:tcPr>
          <w:p w14:paraId="6197FE60" w14:textId="77777777" w:rsidR="00513664" w:rsidRPr="00050CA8" w:rsidRDefault="00513664" w:rsidP="00706970">
            <w:pPr>
              <w:pStyle w:val="TAL"/>
              <w:rPr>
                <w:b/>
              </w:rPr>
            </w:pPr>
            <w:r w:rsidRPr="00050CA8">
              <w:rPr>
                <w:b/>
              </w:rPr>
              <w:t>Nnef_EventExposure</w:t>
            </w:r>
          </w:p>
        </w:tc>
        <w:tc>
          <w:tcPr>
            <w:tcW w:w="2214" w:type="dxa"/>
          </w:tcPr>
          <w:p w14:paraId="1F069F30" w14:textId="77777777" w:rsidR="00513664" w:rsidRPr="00050CA8" w:rsidRDefault="00513664" w:rsidP="00706970">
            <w:pPr>
              <w:pStyle w:val="TAL"/>
            </w:pPr>
            <w:r w:rsidRPr="00050CA8">
              <w:t>Subscribe</w:t>
            </w:r>
          </w:p>
        </w:tc>
        <w:tc>
          <w:tcPr>
            <w:tcW w:w="1943" w:type="dxa"/>
            <w:tcBorders>
              <w:bottom w:val="nil"/>
            </w:tcBorders>
          </w:tcPr>
          <w:p w14:paraId="5C15C702" w14:textId="77777777" w:rsidR="00513664" w:rsidRPr="00050CA8" w:rsidRDefault="00513664" w:rsidP="00706970">
            <w:pPr>
              <w:pStyle w:val="TAL"/>
            </w:pPr>
            <w:r w:rsidRPr="00050CA8">
              <w:t>Subscribe/Notify</w:t>
            </w:r>
          </w:p>
        </w:tc>
        <w:tc>
          <w:tcPr>
            <w:tcW w:w="1729" w:type="dxa"/>
          </w:tcPr>
          <w:p w14:paraId="4A807802" w14:textId="77777777" w:rsidR="00513664" w:rsidRPr="00050CA8" w:rsidRDefault="00513664" w:rsidP="00706970">
            <w:pPr>
              <w:pStyle w:val="TAL"/>
              <w:rPr>
                <w:rFonts w:eastAsia="SimSun"/>
                <w:lang w:eastAsia="zh-CN"/>
              </w:rPr>
            </w:pPr>
            <w:r w:rsidRPr="00050CA8">
              <w:rPr>
                <w:rFonts w:eastAsia="SimSun"/>
                <w:lang w:eastAsia="zh-CN"/>
              </w:rPr>
              <w:t>AF</w:t>
            </w:r>
          </w:p>
        </w:tc>
      </w:tr>
      <w:tr w:rsidR="00513664" w:rsidRPr="00050CA8" w14:paraId="33F17CB1" w14:textId="77777777" w:rsidTr="00706970">
        <w:trPr>
          <w:trHeight w:val="94"/>
        </w:trPr>
        <w:tc>
          <w:tcPr>
            <w:tcW w:w="2568" w:type="dxa"/>
            <w:tcBorders>
              <w:top w:val="nil"/>
              <w:bottom w:val="nil"/>
            </w:tcBorders>
          </w:tcPr>
          <w:p w14:paraId="445C5752" w14:textId="77777777" w:rsidR="00513664" w:rsidRPr="00050CA8" w:rsidRDefault="00513664" w:rsidP="00706970">
            <w:pPr>
              <w:pStyle w:val="TAL"/>
              <w:rPr>
                <w:b/>
              </w:rPr>
            </w:pPr>
          </w:p>
        </w:tc>
        <w:tc>
          <w:tcPr>
            <w:tcW w:w="2214" w:type="dxa"/>
          </w:tcPr>
          <w:p w14:paraId="258EACDF" w14:textId="77777777" w:rsidR="00513664" w:rsidRPr="00050CA8" w:rsidRDefault="00513664" w:rsidP="00706970">
            <w:pPr>
              <w:pStyle w:val="TAL"/>
            </w:pPr>
            <w:r>
              <w:rPr>
                <w:lang w:val="sv-SE"/>
              </w:rPr>
              <w:t>U</w:t>
            </w:r>
            <w:r w:rsidRPr="00050CA8">
              <w:t>nsubscribe</w:t>
            </w:r>
          </w:p>
        </w:tc>
        <w:tc>
          <w:tcPr>
            <w:tcW w:w="1943" w:type="dxa"/>
            <w:tcBorders>
              <w:top w:val="nil"/>
              <w:bottom w:val="nil"/>
            </w:tcBorders>
          </w:tcPr>
          <w:p w14:paraId="6D8AB6CF" w14:textId="77777777" w:rsidR="00513664" w:rsidRPr="00050CA8" w:rsidRDefault="00513664" w:rsidP="00706970">
            <w:pPr>
              <w:pStyle w:val="TAL"/>
            </w:pPr>
          </w:p>
        </w:tc>
        <w:tc>
          <w:tcPr>
            <w:tcW w:w="1729" w:type="dxa"/>
          </w:tcPr>
          <w:p w14:paraId="7D940E32" w14:textId="77777777" w:rsidR="00513664" w:rsidRPr="00050CA8" w:rsidRDefault="00513664" w:rsidP="00706970">
            <w:pPr>
              <w:pStyle w:val="TAL"/>
              <w:rPr>
                <w:rFonts w:eastAsia="SimSun"/>
                <w:lang w:eastAsia="zh-CN"/>
              </w:rPr>
            </w:pPr>
            <w:r w:rsidRPr="00050CA8">
              <w:rPr>
                <w:rFonts w:eastAsia="SimSun"/>
                <w:lang w:eastAsia="zh-CN"/>
              </w:rPr>
              <w:t>AF</w:t>
            </w:r>
          </w:p>
        </w:tc>
      </w:tr>
      <w:tr w:rsidR="00513664" w:rsidRPr="00050CA8" w14:paraId="3B4198F6" w14:textId="77777777" w:rsidTr="00706970">
        <w:trPr>
          <w:trHeight w:val="309"/>
        </w:trPr>
        <w:tc>
          <w:tcPr>
            <w:tcW w:w="2568" w:type="dxa"/>
            <w:tcBorders>
              <w:top w:val="nil"/>
              <w:bottom w:val="single" w:sz="4" w:space="0" w:color="auto"/>
            </w:tcBorders>
          </w:tcPr>
          <w:p w14:paraId="524954C3" w14:textId="77777777" w:rsidR="00513664" w:rsidRPr="00050CA8" w:rsidRDefault="00513664" w:rsidP="00706970">
            <w:pPr>
              <w:pStyle w:val="TAL"/>
              <w:rPr>
                <w:b/>
              </w:rPr>
            </w:pPr>
          </w:p>
        </w:tc>
        <w:tc>
          <w:tcPr>
            <w:tcW w:w="2214" w:type="dxa"/>
          </w:tcPr>
          <w:p w14:paraId="62459B19" w14:textId="77777777" w:rsidR="00513664" w:rsidRPr="00050CA8" w:rsidRDefault="00513664" w:rsidP="00706970">
            <w:pPr>
              <w:pStyle w:val="TAL"/>
            </w:pPr>
            <w:r>
              <w:rPr>
                <w:lang w:val="sv-SE"/>
              </w:rPr>
              <w:t>N</w:t>
            </w:r>
            <w:r w:rsidRPr="00050CA8">
              <w:t>otify</w:t>
            </w:r>
          </w:p>
        </w:tc>
        <w:tc>
          <w:tcPr>
            <w:tcW w:w="1943" w:type="dxa"/>
            <w:tcBorders>
              <w:top w:val="nil"/>
            </w:tcBorders>
          </w:tcPr>
          <w:p w14:paraId="235BFB41" w14:textId="77777777" w:rsidR="00513664" w:rsidRPr="00050CA8" w:rsidRDefault="00513664" w:rsidP="00706970">
            <w:pPr>
              <w:pStyle w:val="TAL"/>
            </w:pPr>
          </w:p>
        </w:tc>
        <w:tc>
          <w:tcPr>
            <w:tcW w:w="1729" w:type="dxa"/>
          </w:tcPr>
          <w:p w14:paraId="1AC2B90B" w14:textId="77777777" w:rsidR="00513664" w:rsidRPr="00050CA8" w:rsidRDefault="00513664" w:rsidP="00706970">
            <w:pPr>
              <w:pStyle w:val="TAL"/>
              <w:rPr>
                <w:rFonts w:eastAsia="SimSun"/>
                <w:lang w:eastAsia="zh-CN"/>
              </w:rPr>
            </w:pPr>
            <w:r w:rsidRPr="00050CA8">
              <w:rPr>
                <w:rFonts w:eastAsia="SimSun"/>
                <w:lang w:eastAsia="zh-CN"/>
              </w:rPr>
              <w:t>AF</w:t>
            </w:r>
          </w:p>
        </w:tc>
      </w:tr>
      <w:tr w:rsidR="00513664" w:rsidRPr="00050CA8" w14:paraId="04D84DEE" w14:textId="77777777" w:rsidTr="00706970">
        <w:trPr>
          <w:trHeight w:val="309"/>
        </w:trPr>
        <w:tc>
          <w:tcPr>
            <w:tcW w:w="2568" w:type="dxa"/>
            <w:tcBorders>
              <w:top w:val="single" w:sz="4" w:space="0" w:color="auto"/>
              <w:bottom w:val="nil"/>
            </w:tcBorders>
          </w:tcPr>
          <w:p w14:paraId="5E95F786" w14:textId="77777777" w:rsidR="00513664" w:rsidRPr="00050CA8" w:rsidRDefault="00513664" w:rsidP="00706970">
            <w:pPr>
              <w:pStyle w:val="TAL"/>
              <w:rPr>
                <w:rFonts w:eastAsia="SimSun"/>
                <w:b/>
              </w:rPr>
            </w:pPr>
            <w:r w:rsidRPr="00050CA8">
              <w:rPr>
                <w:rFonts w:eastAsia="SimSun"/>
                <w:b/>
              </w:rPr>
              <w:t>Nnef_PFDManagement</w:t>
            </w:r>
          </w:p>
        </w:tc>
        <w:tc>
          <w:tcPr>
            <w:tcW w:w="2214" w:type="dxa"/>
          </w:tcPr>
          <w:p w14:paraId="3A45A792" w14:textId="77777777" w:rsidR="00513664" w:rsidRPr="00050CA8" w:rsidRDefault="00513664" w:rsidP="00706970">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14:paraId="1D3A685A" w14:textId="77777777" w:rsidR="00513664" w:rsidRPr="00050CA8" w:rsidRDefault="00513664" w:rsidP="00706970">
            <w:pPr>
              <w:pStyle w:val="TAL"/>
            </w:pPr>
            <w:r w:rsidRPr="00050CA8">
              <w:rPr>
                <w:rFonts w:eastAsia="SimSun"/>
              </w:rPr>
              <w:t>Request/Response</w:t>
            </w:r>
          </w:p>
        </w:tc>
        <w:tc>
          <w:tcPr>
            <w:tcW w:w="1729" w:type="dxa"/>
          </w:tcPr>
          <w:p w14:paraId="64C21624" w14:textId="77777777" w:rsidR="00513664" w:rsidRPr="00050CA8" w:rsidRDefault="00513664" w:rsidP="00706970">
            <w:pPr>
              <w:pStyle w:val="TAL"/>
              <w:rPr>
                <w:rFonts w:eastAsia="SimSun"/>
                <w:lang w:eastAsia="zh-CN"/>
              </w:rPr>
            </w:pPr>
            <w:r w:rsidRPr="00050CA8">
              <w:rPr>
                <w:rFonts w:eastAsia="SimSun"/>
                <w:lang w:eastAsia="zh-CN"/>
              </w:rPr>
              <w:t>SMF</w:t>
            </w:r>
          </w:p>
        </w:tc>
      </w:tr>
      <w:tr w:rsidR="00513664" w:rsidRPr="00050CA8" w14:paraId="6BB04253" w14:textId="77777777" w:rsidTr="00706970">
        <w:trPr>
          <w:trHeight w:val="309"/>
        </w:trPr>
        <w:tc>
          <w:tcPr>
            <w:tcW w:w="2568" w:type="dxa"/>
            <w:tcBorders>
              <w:top w:val="nil"/>
              <w:bottom w:val="nil"/>
            </w:tcBorders>
          </w:tcPr>
          <w:p w14:paraId="793257AF" w14:textId="77777777" w:rsidR="00513664" w:rsidRPr="00050CA8" w:rsidRDefault="00513664" w:rsidP="00706970">
            <w:pPr>
              <w:pStyle w:val="TAL"/>
              <w:rPr>
                <w:rFonts w:eastAsia="SimSun"/>
                <w:lang w:eastAsia="zh-CN"/>
              </w:rPr>
            </w:pPr>
          </w:p>
        </w:tc>
        <w:tc>
          <w:tcPr>
            <w:tcW w:w="2214" w:type="dxa"/>
          </w:tcPr>
          <w:p w14:paraId="1B5AC592" w14:textId="77777777" w:rsidR="00513664" w:rsidRPr="00050CA8" w:rsidRDefault="00513664" w:rsidP="00706970">
            <w:pPr>
              <w:pStyle w:val="TAL"/>
              <w:rPr>
                <w:rFonts w:eastAsia="SimSun"/>
                <w:lang w:eastAsia="zh-CN"/>
              </w:rPr>
            </w:pPr>
            <w:r w:rsidRPr="00050CA8">
              <w:rPr>
                <w:rFonts w:eastAsia="SimSun"/>
                <w:lang w:eastAsia="zh-CN"/>
              </w:rPr>
              <w:t>Subscribe</w:t>
            </w:r>
          </w:p>
        </w:tc>
        <w:tc>
          <w:tcPr>
            <w:tcW w:w="1943" w:type="dxa"/>
            <w:tcBorders>
              <w:bottom w:val="nil"/>
            </w:tcBorders>
          </w:tcPr>
          <w:p w14:paraId="045A2239" w14:textId="77777777" w:rsidR="00513664" w:rsidRPr="00050CA8" w:rsidRDefault="00513664" w:rsidP="00706970">
            <w:pPr>
              <w:pStyle w:val="TAL"/>
              <w:rPr>
                <w:rFonts w:eastAsia="SimSun"/>
              </w:rPr>
            </w:pPr>
            <w:r w:rsidRPr="00050CA8">
              <w:t>Subscribe/Notify</w:t>
            </w:r>
          </w:p>
        </w:tc>
        <w:tc>
          <w:tcPr>
            <w:tcW w:w="1729" w:type="dxa"/>
          </w:tcPr>
          <w:p w14:paraId="10DF9052" w14:textId="77777777" w:rsidR="00513664" w:rsidRPr="00050CA8" w:rsidRDefault="00513664" w:rsidP="00706970">
            <w:pPr>
              <w:pStyle w:val="TAL"/>
              <w:rPr>
                <w:rFonts w:eastAsia="SimSun"/>
                <w:lang w:eastAsia="zh-CN"/>
              </w:rPr>
            </w:pPr>
            <w:r w:rsidRPr="00050CA8">
              <w:rPr>
                <w:rFonts w:eastAsia="SimSun"/>
                <w:lang w:eastAsia="zh-CN"/>
              </w:rPr>
              <w:t>SMF</w:t>
            </w:r>
          </w:p>
        </w:tc>
      </w:tr>
      <w:tr w:rsidR="00513664" w:rsidRPr="00050CA8" w14:paraId="0637449F" w14:textId="77777777" w:rsidTr="00706970">
        <w:trPr>
          <w:trHeight w:val="309"/>
        </w:trPr>
        <w:tc>
          <w:tcPr>
            <w:tcW w:w="2568" w:type="dxa"/>
            <w:tcBorders>
              <w:top w:val="nil"/>
              <w:bottom w:val="nil"/>
            </w:tcBorders>
          </w:tcPr>
          <w:p w14:paraId="63ED4E41" w14:textId="77777777" w:rsidR="00513664" w:rsidRPr="00050CA8" w:rsidRDefault="00513664" w:rsidP="00706970">
            <w:pPr>
              <w:pStyle w:val="TAL"/>
              <w:rPr>
                <w:rFonts w:eastAsia="SimSun"/>
                <w:lang w:eastAsia="zh-CN"/>
              </w:rPr>
            </w:pPr>
          </w:p>
        </w:tc>
        <w:tc>
          <w:tcPr>
            <w:tcW w:w="2214" w:type="dxa"/>
          </w:tcPr>
          <w:p w14:paraId="21E0073B" w14:textId="77777777" w:rsidR="00513664" w:rsidRPr="00050CA8" w:rsidRDefault="00513664" w:rsidP="00706970">
            <w:pPr>
              <w:pStyle w:val="TAL"/>
              <w:rPr>
                <w:rFonts w:eastAsia="SimSun"/>
                <w:lang w:eastAsia="zh-CN"/>
              </w:rPr>
            </w:pPr>
            <w:r w:rsidRPr="00050CA8">
              <w:rPr>
                <w:rFonts w:eastAsia="SimSun"/>
                <w:lang w:eastAsia="zh-CN"/>
              </w:rPr>
              <w:t>Notify</w:t>
            </w:r>
          </w:p>
        </w:tc>
        <w:tc>
          <w:tcPr>
            <w:tcW w:w="1943" w:type="dxa"/>
            <w:tcBorders>
              <w:top w:val="nil"/>
              <w:bottom w:val="nil"/>
            </w:tcBorders>
          </w:tcPr>
          <w:p w14:paraId="2A822053" w14:textId="77777777" w:rsidR="00513664" w:rsidRPr="00050CA8" w:rsidRDefault="00513664" w:rsidP="00706970">
            <w:pPr>
              <w:pStyle w:val="TAL"/>
              <w:rPr>
                <w:rFonts w:eastAsia="SimSun"/>
              </w:rPr>
            </w:pPr>
          </w:p>
        </w:tc>
        <w:tc>
          <w:tcPr>
            <w:tcW w:w="1729" w:type="dxa"/>
          </w:tcPr>
          <w:p w14:paraId="5D1EEB57" w14:textId="77777777" w:rsidR="00513664" w:rsidRPr="00050CA8" w:rsidRDefault="00513664" w:rsidP="00706970">
            <w:pPr>
              <w:pStyle w:val="TAL"/>
              <w:rPr>
                <w:rFonts w:eastAsia="SimSun"/>
                <w:lang w:eastAsia="zh-CN"/>
              </w:rPr>
            </w:pPr>
            <w:r w:rsidRPr="00050CA8">
              <w:rPr>
                <w:rFonts w:eastAsia="SimSun"/>
                <w:lang w:eastAsia="zh-CN"/>
              </w:rPr>
              <w:t>SMF</w:t>
            </w:r>
          </w:p>
        </w:tc>
      </w:tr>
      <w:tr w:rsidR="00513664" w:rsidRPr="00050CA8" w14:paraId="0261C4D6" w14:textId="77777777" w:rsidTr="00706970">
        <w:trPr>
          <w:trHeight w:val="309"/>
        </w:trPr>
        <w:tc>
          <w:tcPr>
            <w:tcW w:w="2568" w:type="dxa"/>
            <w:tcBorders>
              <w:top w:val="nil"/>
              <w:bottom w:val="nil"/>
            </w:tcBorders>
          </w:tcPr>
          <w:p w14:paraId="11503D57" w14:textId="77777777" w:rsidR="00513664" w:rsidRPr="00050CA8" w:rsidRDefault="00513664" w:rsidP="00706970">
            <w:pPr>
              <w:pStyle w:val="TAL"/>
              <w:rPr>
                <w:rFonts w:eastAsia="SimSun"/>
                <w:lang w:eastAsia="zh-CN"/>
              </w:rPr>
            </w:pPr>
          </w:p>
        </w:tc>
        <w:tc>
          <w:tcPr>
            <w:tcW w:w="2214" w:type="dxa"/>
          </w:tcPr>
          <w:p w14:paraId="4E4DE136" w14:textId="77777777" w:rsidR="00513664" w:rsidRPr="00050CA8" w:rsidRDefault="00513664" w:rsidP="00706970">
            <w:pPr>
              <w:pStyle w:val="TAL"/>
              <w:rPr>
                <w:rFonts w:eastAsia="SimSun"/>
                <w:lang w:eastAsia="zh-CN"/>
              </w:rPr>
            </w:pPr>
            <w:r w:rsidRPr="00050CA8">
              <w:rPr>
                <w:rFonts w:eastAsia="SimSun"/>
                <w:lang w:eastAsia="zh-CN"/>
              </w:rPr>
              <w:t>Unsubscribe</w:t>
            </w:r>
          </w:p>
        </w:tc>
        <w:tc>
          <w:tcPr>
            <w:tcW w:w="1943" w:type="dxa"/>
            <w:tcBorders>
              <w:top w:val="nil"/>
            </w:tcBorders>
          </w:tcPr>
          <w:p w14:paraId="1CC5ADB6" w14:textId="77777777" w:rsidR="00513664" w:rsidRPr="00050CA8" w:rsidRDefault="00513664" w:rsidP="00706970">
            <w:pPr>
              <w:pStyle w:val="TAL"/>
              <w:rPr>
                <w:rFonts w:eastAsia="SimSun"/>
              </w:rPr>
            </w:pPr>
          </w:p>
        </w:tc>
        <w:tc>
          <w:tcPr>
            <w:tcW w:w="1729" w:type="dxa"/>
          </w:tcPr>
          <w:p w14:paraId="66A5D178" w14:textId="77777777" w:rsidR="00513664" w:rsidRPr="00050CA8" w:rsidRDefault="00513664" w:rsidP="00706970">
            <w:pPr>
              <w:pStyle w:val="TAL"/>
              <w:rPr>
                <w:rFonts w:eastAsia="SimSun"/>
                <w:lang w:eastAsia="zh-CN"/>
              </w:rPr>
            </w:pPr>
            <w:r w:rsidRPr="00050CA8">
              <w:rPr>
                <w:rFonts w:eastAsia="SimSun"/>
                <w:lang w:eastAsia="zh-CN"/>
              </w:rPr>
              <w:t>SMF</w:t>
            </w:r>
          </w:p>
        </w:tc>
      </w:tr>
      <w:tr w:rsidR="00513664" w:rsidRPr="00050CA8" w14:paraId="7E51D334" w14:textId="77777777" w:rsidTr="00706970">
        <w:trPr>
          <w:trHeight w:val="309"/>
        </w:trPr>
        <w:tc>
          <w:tcPr>
            <w:tcW w:w="2568" w:type="dxa"/>
            <w:tcBorders>
              <w:top w:val="nil"/>
              <w:bottom w:val="nil"/>
            </w:tcBorders>
          </w:tcPr>
          <w:p w14:paraId="7BC8E9DB" w14:textId="77777777" w:rsidR="00513664" w:rsidRPr="00050CA8" w:rsidRDefault="00513664" w:rsidP="00706970">
            <w:pPr>
              <w:pStyle w:val="TAL"/>
              <w:rPr>
                <w:rFonts w:eastAsia="SimSun"/>
                <w:lang w:eastAsia="zh-CN"/>
              </w:rPr>
            </w:pPr>
          </w:p>
        </w:tc>
        <w:tc>
          <w:tcPr>
            <w:tcW w:w="2214" w:type="dxa"/>
          </w:tcPr>
          <w:p w14:paraId="65C06587" w14:textId="77777777" w:rsidR="00513664" w:rsidRPr="00050CA8" w:rsidRDefault="00513664" w:rsidP="00706970">
            <w:pPr>
              <w:pStyle w:val="TAL"/>
              <w:rPr>
                <w:rFonts w:eastAsia="SimSun"/>
                <w:lang w:eastAsia="zh-CN"/>
              </w:rPr>
            </w:pPr>
            <w:r>
              <w:rPr>
                <w:rFonts w:eastAsia="Yu Mincho" w:hint="eastAsia"/>
              </w:rPr>
              <w:t>Create</w:t>
            </w:r>
          </w:p>
        </w:tc>
        <w:tc>
          <w:tcPr>
            <w:tcW w:w="1943" w:type="dxa"/>
          </w:tcPr>
          <w:p w14:paraId="2103DD43" w14:textId="77777777" w:rsidR="00513664" w:rsidRPr="00050CA8" w:rsidRDefault="00513664" w:rsidP="00706970">
            <w:pPr>
              <w:pStyle w:val="TAL"/>
              <w:rPr>
                <w:rFonts w:eastAsia="SimSun"/>
              </w:rPr>
            </w:pPr>
            <w:r w:rsidRPr="001A7C80">
              <w:rPr>
                <w:rFonts w:eastAsia="Yu Mincho" w:hint="eastAsia"/>
              </w:rPr>
              <w:t>Request/Response</w:t>
            </w:r>
          </w:p>
        </w:tc>
        <w:tc>
          <w:tcPr>
            <w:tcW w:w="1729" w:type="dxa"/>
          </w:tcPr>
          <w:p w14:paraId="2C4C186D"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576AE6F4" w14:textId="77777777" w:rsidTr="00706970">
        <w:trPr>
          <w:trHeight w:val="309"/>
        </w:trPr>
        <w:tc>
          <w:tcPr>
            <w:tcW w:w="2568" w:type="dxa"/>
            <w:tcBorders>
              <w:top w:val="nil"/>
              <w:bottom w:val="nil"/>
            </w:tcBorders>
          </w:tcPr>
          <w:p w14:paraId="24206848" w14:textId="77777777" w:rsidR="00513664" w:rsidRPr="00050CA8" w:rsidRDefault="00513664" w:rsidP="00706970">
            <w:pPr>
              <w:pStyle w:val="TAL"/>
              <w:rPr>
                <w:rFonts w:eastAsia="SimSun"/>
                <w:lang w:eastAsia="zh-CN"/>
              </w:rPr>
            </w:pPr>
          </w:p>
        </w:tc>
        <w:tc>
          <w:tcPr>
            <w:tcW w:w="2214" w:type="dxa"/>
          </w:tcPr>
          <w:p w14:paraId="0A4D4556" w14:textId="77777777" w:rsidR="00513664" w:rsidRPr="00050CA8" w:rsidRDefault="00513664" w:rsidP="00706970">
            <w:pPr>
              <w:pStyle w:val="TAL"/>
              <w:rPr>
                <w:rFonts w:eastAsia="SimSun"/>
                <w:lang w:eastAsia="zh-CN"/>
              </w:rPr>
            </w:pPr>
            <w:r w:rsidRPr="00632AA8">
              <w:rPr>
                <w:lang w:eastAsia="zh-CN"/>
              </w:rPr>
              <w:t>Update</w:t>
            </w:r>
          </w:p>
        </w:tc>
        <w:tc>
          <w:tcPr>
            <w:tcW w:w="1943" w:type="dxa"/>
            <w:tcBorders>
              <w:top w:val="nil"/>
            </w:tcBorders>
          </w:tcPr>
          <w:p w14:paraId="5169AA0A" w14:textId="77777777" w:rsidR="00513664" w:rsidRPr="00050CA8" w:rsidRDefault="00513664" w:rsidP="00706970">
            <w:pPr>
              <w:pStyle w:val="TAL"/>
              <w:rPr>
                <w:rFonts w:eastAsia="SimSun"/>
              </w:rPr>
            </w:pPr>
            <w:r w:rsidRPr="00632AA8">
              <w:t>Request/Response</w:t>
            </w:r>
          </w:p>
        </w:tc>
        <w:tc>
          <w:tcPr>
            <w:tcW w:w="1729" w:type="dxa"/>
          </w:tcPr>
          <w:p w14:paraId="5DAD2B81"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0D4587FD" w14:textId="77777777" w:rsidTr="00706970">
        <w:trPr>
          <w:trHeight w:val="309"/>
        </w:trPr>
        <w:tc>
          <w:tcPr>
            <w:tcW w:w="2568" w:type="dxa"/>
            <w:tcBorders>
              <w:top w:val="nil"/>
            </w:tcBorders>
          </w:tcPr>
          <w:p w14:paraId="3B2AF87B" w14:textId="77777777" w:rsidR="00513664" w:rsidRPr="00050CA8" w:rsidRDefault="00513664" w:rsidP="00706970">
            <w:pPr>
              <w:pStyle w:val="TAL"/>
              <w:rPr>
                <w:rFonts w:eastAsia="SimSun"/>
                <w:lang w:eastAsia="zh-CN"/>
              </w:rPr>
            </w:pPr>
          </w:p>
        </w:tc>
        <w:tc>
          <w:tcPr>
            <w:tcW w:w="2214" w:type="dxa"/>
          </w:tcPr>
          <w:p w14:paraId="7A8B585A" w14:textId="77777777" w:rsidR="00513664" w:rsidRPr="00050CA8" w:rsidRDefault="00513664" w:rsidP="00706970">
            <w:pPr>
              <w:pStyle w:val="TAL"/>
              <w:rPr>
                <w:rFonts w:eastAsia="SimSun"/>
                <w:lang w:eastAsia="zh-CN"/>
              </w:rPr>
            </w:pPr>
            <w:r>
              <w:t>Delete</w:t>
            </w:r>
          </w:p>
        </w:tc>
        <w:tc>
          <w:tcPr>
            <w:tcW w:w="1943" w:type="dxa"/>
          </w:tcPr>
          <w:p w14:paraId="4EC97473" w14:textId="77777777" w:rsidR="00513664" w:rsidRPr="00050CA8" w:rsidRDefault="00513664" w:rsidP="00706970">
            <w:pPr>
              <w:pStyle w:val="TAL"/>
              <w:rPr>
                <w:rFonts w:eastAsia="SimSun"/>
              </w:rPr>
            </w:pPr>
            <w:r w:rsidRPr="00632AA8">
              <w:t>Request/Response</w:t>
            </w:r>
          </w:p>
        </w:tc>
        <w:tc>
          <w:tcPr>
            <w:tcW w:w="1729" w:type="dxa"/>
          </w:tcPr>
          <w:p w14:paraId="21852E14"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7D4350D5" w14:textId="77777777" w:rsidTr="00706970">
        <w:trPr>
          <w:trHeight w:val="309"/>
        </w:trPr>
        <w:tc>
          <w:tcPr>
            <w:tcW w:w="2568" w:type="dxa"/>
            <w:tcBorders>
              <w:bottom w:val="single" w:sz="4" w:space="0" w:color="auto"/>
            </w:tcBorders>
          </w:tcPr>
          <w:p w14:paraId="3F7EBCC4" w14:textId="77777777" w:rsidR="00513664" w:rsidRPr="00050CA8" w:rsidRDefault="00513664" w:rsidP="00706970">
            <w:pPr>
              <w:pStyle w:val="TAL"/>
              <w:rPr>
                <w:rFonts w:eastAsia="SimSun"/>
                <w:lang w:eastAsia="zh-CN"/>
              </w:rPr>
            </w:pPr>
            <w:r w:rsidRPr="00632AA8">
              <w:rPr>
                <w:b/>
                <w:lang w:eastAsia="zh-CN"/>
              </w:rPr>
              <w:t>Nnef_ParameterProvision</w:t>
            </w:r>
          </w:p>
        </w:tc>
        <w:tc>
          <w:tcPr>
            <w:tcW w:w="2214" w:type="dxa"/>
          </w:tcPr>
          <w:p w14:paraId="7C1C8C75" w14:textId="77777777" w:rsidR="00513664" w:rsidRPr="00050CA8" w:rsidRDefault="00513664" w:rsidP="00706970">
            <w:pPr>
              <w:pStyle w:val="TAL"/>
              <w:rPr>
                <w:rFonts w:eastAsia="SimSun"/>
                <w:lang w:eastAsia="zh-CN"/>
              </w:rPr>
            </w:pPr>
            <w:r w:rsidRPr="00632AA8">
              <w:rPr>
                <w:lang w:eastAsia="zh-CN"/>
              </w:rPr>
              <w:t>Update</w:t>
            </w:r>
          </w:p>
        </w:tc>
        <w:tc>
          <w:tcPr>
            <w:tcW w:w="1943" w:type="dxa"/>
          </w:tcPr>
          <w:p w14:paraId="6E455BDD" w14:textId="77777777" w:rsidR="00513664" w:rsidRPr="00050CA8" w:rsidRDefault="00513664" w:rsidP="00706970">
            <w:pPr>
              <w:pStyle w:val="TAL"/>
              <w:rPr>
                <w:rFonts w:eastAsia="SimSun"/>
              </w:rPr>
            </w:pPr>
            <w:r w:rsidRPr="00632AA8">
              <w:t>Request/Response</w:t>
            </w:r>
          </w:p>
        </w:tc>
        <w:tc>
          <w:tcPr>
            <w:tcW w:w="1729" w:type="dxa"/>
          </w:tcPr>
          <w:p w14:paraId="75E214C2"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5B63C0F5" w14:textId="77777777" w:rsidTr="00706970">
        <w:trPr>
          <w:trHeight w:val="309"/>
        </w:trPr>
        <w:tc>
          <w:tcPr>
            <w:tcW w:w="2568" w:type="dxa"/>
            <w:tcBorders>
              <w:bottom w:val="nil"/>
            </w:tcBorders>
          </w:tcPr>
          <w:p w14:paraId="1A80ED0C" w14:textId="77777777" w:rsidR="00513664" w:rsidRPr="00050CA8" w:rsidRDefault="00513664" w:rsidP="00706970">
            <w:pPr>
              <w:pStyle w:val="TAL"/>
              <w:rPr>
                <w:rFonts w:eastAsia="SimSun"/>
                <w:lang w:eastAsia="zh-CN"/>
              </w:rPr>
            </w:pPr>
            <w:r w:rsidRPr="00632AA8">
              <w:rPr>
                <w:b/>
                <w:lang w:eastAsia="zh-CN"/>
              </w:rPr>
              <w:t>Nnef_Trigger</w:t>
            </w:r>
          </w:p>
        </w:tc>
        <w:tc>
          <w:tcPr>
            <w:tcW w:w="2214" w:type="dxa"/>
          </w:tcPr>
          <w:p w14:paraId="5F12ADF7" w14:textId="77777777" w:rsidR="00513664" w:rsidRPr="00050CA8" w:rsidRDefault="00513664" w:rsidP="00706970">
            <w:pPr>
              <w:pStyle w:val="TAL"/>
              <w:rPr>
                <w:rFonts w:eastAsia="SimSun"/>
                <w:lang w:eastAsia="zh-CN"/>
              </w:rPr>
            </w:pPr>
            <w:r>
              <w:rPr>
                <w:lang w:eastAsia="zh-CN"/>
              </w:rPr>
              <w:t>Delivery</w:t>
            </w:r>
          </w:p>
        </w:tc>
        <w:tc>
          <w:tcPr>
            <w:tcW w:w="1943" w:type="dxa"/>
          </w:tcPr>
          <w:p w14:paraId="6AA8B6F1" w14:textId="77777777" w:rsidR="00513664" w:rsidRPr="00050CA8" w:rsidRDefault="00513664" w:rsidP="00706970">
            <w:pPr>
              <w:pStyle w:val="TAL"/>
              <w:rPr>
                <w:rFonts w:eastAsia="SimSun"/>
              </w:rPr>
            </w:pPr>
            <w:r w:rsidRPr="00632AA8">
              <w:t>Request/Response</w:t>
            </w:r>
          </w:p>
        </w:tc>
        <w:tc>
          <w:tcPr>
            <w:tcW w:w="1729" w:type="dxa"/>
          </w:tcPr>
          <w:p w14:paraId="657F3010"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4C6CAD00" w14:textId="77777777" w:rsidTr="00706970">
        <w:trPr>
          <w:trHeight w:val="309"/>
        </w:trPr>
        <w:tc>
          <w:tcPr>
            <w:tcW w:w="2568" w:type="dxa"/>
            <w:tcBorders>
              <w:top w:val="nil"/>
              <w:bottom w:val="single" w:sz="4" w:space="0" w:color="auto"/>
            </w:tcBorders>
          </w:tcPr>
          <w:p w14:paraId="1CEE6D78" w14:textId="77777777" w:rsidR="00513664" w:rsidRPr="00632AA8" w:rsidRDefault="00513664" w:rsidP="00706970">
            <w:pPr>
              <w:pStyle w:val="TAL"/>
              <w:rPr>
                <w:b/>
                <w:lang w:eastAsia="zh-CN"/>
              </w:rPr>
            </w:pPr>
          </w:p>
        </w:tc>
        <w:tc>
          <w:tcPr>
            <w:tcW w:w="2214" w:type="dxa"/>
          </w:tcPr>
          <w:p w14:paraId="01EA4EBE" w14:textId="77777777" w:rsidR="00513664" w:rsidRPr="00050CA8" w:rsidRDefault="00513664" w:rsidP="00706970">
            <w:pPr>
              <w:pStyle w:val="TAL"/>
              <w:rPr>
                <w:rFonts w:eastAsia="SimSun"/>
                <w:lang w:eastAsia="zh-CN"/>
              </w:rPr>
            </w:pPr>
            <w:r>
              <w:rPr>
                <w:lang w:eastAsia="zh-CN"/>
              </w:rPr>
              <w:t>Delivery</w:t>
            </w:r>
            <w:r w:rsidRPr="00632AA8">
              <w:rPr>
                <w:lang w:eastAsia="zh-CN"/>
              </w:rPr>
              <w:t>Notify</w:t>
            </w:r>
          </w:p>
        </w:tc>
        <w:tc>
          <w:tcPr>
            <w:tcW w:w="1943" w:type="dxa"/>
          </w:tcPr>
          <w:p w14:paraId="14DB80B4" w14:textId="77777777" w:rsidR="00513664" w:rsidRPr="00050CA8" w:rsidRDefault="00513664" w:rsidP="00706970">
            <w:pPr>
              <w:pStyle w:val="TAL"/>
              <w:rPr>
                <w:rFonts w:eastAsia="SimSun"/>
              </w:rPr>
            </w:pPr>
            <w:r w:rsidRPr="00632AA8">
              <w:t>Subscribe/Notify</w:t>
            </w:r>
          </w:p>
        </w:tc>
        <w:tc>
          <w:tcPr>
            <w:tcW w:w="1729" w:type="dxa"/>
          </w:tcPr>
          <w:p w14:paraId="43E53D47"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58894F32" w14:textId="77777777" w:rsidTr="00706970">
        <w:trPr>
          <w:trHeight w:val="309"/>
        </w:trPr>
        <w:tc>
          <w:tcPr>
            <w:tcW w:w="2568" w:type="dxa"/>
            <w:tcBorders>
              <w:bottom w:val="nil"/>
            </w:tcBorders>
          </w:tcPr>
          <w:p w14:paraId="0035BB89" w14:textId="77777777" w:rsidR="00513664" w:rsidRPr="00F42249" w:rsidRDefault="00513664" w:rsidP="00706970">
            <w:pPr>
              <w:pStyle w:val="TAL"/>
              <w:rPr>
                <w:rFonts w:eastAsia="SimSun"/>
                <w:b/>
                <w:lang w:eastAsia="zh-CN"/>
              </w:rPr>
            </w:pPr>
            <w:r w:rsidRPr="00F42249">
              <w:rPr>
                <w:rFonts w:eastAsia="SimSun"/>
                <w:b/>
                <w:lang w:eastAsia="zh-CN"/>
              </w:rPr>
              <w:t>Nnef_BDTPNegotiation</w:t>
            </w:r>
          </w:p>
        </w:tc>
        <w:tc>
          <w:tcPr>
            <w:tcW w:w="2214" w:type="dxa"/>
          </w:tcPr>
          <w:p w14:paraId="286824C7" w14:textId="77777777" w:rsidR="00513664" w:rsidRPr="00050CA8" w:rsidRDefault="00513664" w:rsidP="00706970">
            <w:pPr>
              <w:pStyle w:val="TAL"/>
              <w:rPr>
                <w:rFonts w:eastAsia="SimSun"/>
                <w:lang w:eastAsia="zh-CN"/>
              </w:rPr>
            </w:pPr>
            <w:r>
              <w:rPr>
                <w:rFonts w:eastAsia="Yu Mincho" w:hint="eastAsia"/>
              </w:rPr>
              <w:t>Create</w:t>
            </w:r>
          </w:p>
        </w:tc>
        <w:tc>
          <w:tcPr>
            <w:tcW w:w="1943" w:type="dxa"/>
          </w:tcPr>
          <w:p w14:paraId="3E57AE00" w14:textId="77777777" w:rsidR="00513664" w:rsidRPr="00050CA8" w:rsidRDefault="00513664" w:rsidP="00706970">
            <w:pPr>
              <w:pStyle w:val="TAL"/>
              <w:rPr>
                <w:rFonts w:eastAsia="SimSun"/>
              </w:rPr>
            </w:pPr>
            <w:r w:rsidRPr="001A7C80">
              <w:rPr>
                <w:rFonts w:eastAsia="Yu Mincho" w:hint="eastAsia"/>
              </w:rPr>
              <w:t>Request/Response</w:t>
            </w:r>
          </w:p>
        </w:tc>
        <w:tc>
          <w:tcPr>
            <w:tcW w:w="1729" w:type="dxa"/>
          </w:tcPr>
          <w:p w14:paraId="44BB17B5"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692C1475" w14:textId="77777777" w:rsidTr="00706970">
        <w:trPr>
          <w:trHeight w:val="309"/>
        </w:trPr>
        <w:tc>
          <w:tcPr>
            <w:tcW w:w="2568" w:type="dxa"/>
            <w:tcBorders>
              <w:top w:val="nil"/>
              <w:bottom w:val="nil"/>
            </w:tcBorders>
          </w:tcPr>
          <w:p w14:paraId="26B02634" w14:textId="77777777" w:rsidR="00513664" w:rsidRPr="00632AA8" w:rsidRDefault="00513664" w:rsidP="00706970">
            <w:pPr>
              <w:pStyle w:val="TAL"/>
              <w:rPr>
                <w:b/>
                <w:lang w:eastAsia="zh-CN"/>
              </w:rPr>
            </w:pPr>
          </w:p>
        </w:tc>
        <w:tc>
          <w:tcPr>
            <w:tcW w:w="2214" w:type="dxa"/>
          </w:tcPr>
          <w:p w14:paraId="4EB66817" w14:textId="77777777" w:rsidR="00513664" w:rsidRPr="00050CA8" w:rsidRDefault="00513664" w:rsidP="00706970">
            <w:pPr>
              <w:pStyle w:val="TAL"/>
              <w:rPr>
                <w:rFonts w:eastAsia="SimSun"/>
                <w:lang w:eastAsia="zh-CN"/>
              </w:rPr>
            </w:pPr>
            <w:r w:rsidRPr="001A7C80">
              <w:rPr>
                <w:rFonts w:eastAsia="Yu Mincho" w:hint="eastAsia"/>
              </w:rPr>
              <w:t>U</w:t>
            </w:r>
            <w:r w:rsidRPr="001A7C80">
              <w:rPr>
                <w:rFonts w:eastAsia="Yu Mincho"/>
              </w:rPr>
              <w:t>pdate</w:t>
            </w:r>
          </w:p>
        </w:tc>
        <w:tc>
          <w:tcPr>
            <w:tcW w:w="1943" w:type="dxa"/>
          </w:tcPr>
          <w:p w14:paraId="46C413F8" w14:textId="77777777" w:rsidR="00513664" w:rsidRPr="00050CA8" w:rsidRDefault="00513664" w:rsidP="00706970">
            <w:pPr>
              <w:pStyle w:val="TAL"/>
              <w:rPr>
                <w:rFonts w:eastAsia="SimSun"/>
              </w:rPr>
            </w:pPr>
            <w:r w:rsidRPr="001A7C80">
              <w:rPr>
                <w:rFonts w:eastAsia="Yu Mincho" w:hint="eastAsia"/>
              </w:rPr>
              <w:t>Request/Response</w:t>
            </w:r>
          </w:p>
        </w:tc>
        <w:tc>
          <w:tcPr>
            <w:tcW w:w="1729" w:type="dxa"/>
          </w:tcPr>
          <w:p w14:paraId="6B3EF439"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7153EB79" w14:textId="77777777" w:rsidTr="00706970">
        <w:trPr>
          <w:trHeight w:val="309"/>
        </w:trPr>
        <w:tc>
          <w:tcPr>
            <w:tcW w:w="2568" w:type="dxa"/>
            <w:tcBorders>
              <w:top w:val="nil"/>
              <w:bottom w:val="single" w:sz="4" w:space="0" w:color="auto"/>
            </w:tcBorders>
          </w:tcPr>
          <w:p w14:paraId="5B19C01E" w14:textId="77777777" w:rsidR="00513664" w:rsidRPr="00632AA8" w:rsidRDefault="00513664" w:rsidP="00706970">
            <w:pPr>
              <w:pStyle w:val="TAL"/>
              <w:rPr>
                <w:b/>
                <w:lang w:eastAsia="zh-CN"/>
              </w:rPr>
            </w:pPr>
          </w:p>
        </w:tc>
        <w:tc>
          <w:tcPr>
            <w:tcW w:w="2214" w:type="dxa"/>
          </w:tcPr>
          <w:p w14:paraId="05EC2328" w14:textId="77777777" w:rsidR="00513664" w:rsidRPr="00050CA8" w:rsidRDefault="00513664" w:rsidP="00706970">
            <w:pPr>
              <w:pStyle w:val="TAL"/>
              <w:rPr>
                <w:rFonts w:eastAsia="SimSun"/>
                <w:lang w:eastAsia="zh-CN"/>
              </w:rPr>
            </w:pPr>
            <w:r>
              <w:rPr>
                <w:rFonts w:eastAsia="SimSun"/>
                <w:lang w:eastAsia="zh-CN"/>
              </w:rPr>
              <w:t>Notify</w:t>
            </w:r>
          </w:p>
        </w:tc>
        <w:tc>
          <w:tcPr>
            <w:tcW w:w="1943" w:type="dxa"/>
          </w:tcPr>
          <w:p w14:paraId="4F0D6A5B" w14:textId="77777777" w:rsidR="00513664" w:rsidRPr="00050CA8" w:rsidRDefault="00513664" w:rsidP="00706970">
            <w:pPr>
              <w:pStyle w:val="TAL"/>
              <w:rPr>
                <w:rFonts w:eastAsia="SimSun"/>
              </w:rPr>
            </w:pPr>
          </w:p>
        </w:tc>
        <w:tc>
          <w:tcPr>
            <w:tcW w:w="1729" w:type="dxa"/>
          </w:tcPr>
          <w:p w14:paraId="50B60112"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1A243198" w14:textId="77777777" w:rsidTr="00706970">
        <w:tc>
          <w:tcPr>
            <w:tcW w:w="2568" w:type="dxa"/>
            <w:tcBorders>
              <w:bottom w:val="nil"/>
            </w:tcBorders>
          </w:tcPr>
          <w:p w14:paraId="3B7D7C4A" w14:textId="77777777" w:rsidR="00513664" w:rsidRPr="00050CA8" w:rsidRDefault="00513664" w:rsidP="00706970">
            <w:pPr>
              <w:pStyle w:val="TAL"/>
              <w:rPr>
                <w:b/>
              </w:rPr>
            </w:pPr>
            <w:r>
              <w:rPr>
                <w:b/>
              </w:rPr>
              <w:t>Nnef_TrafficInfluence</w:t>
            </w:r>
          </w:p>
        </w:tc>
        <w:tc>
          <w:tcPr>
            <w:tcW w:w="2214" w:type="dxa"/>
          </w:tcPr>
          <w:p w14:paraId="5815FC1F" w14:textId="77777777" w:rsidR="00513664" w:rsidRPr="00050CA8" w:rsidRDefault="00513664" w:rsidP="00706970">
            <w:pPr>
              <w:pStyle w:val="TAL"/>
            </w:pPr>
            <w:r>
              <w:rPr>
                <w:rFonts w:eastAsia="Yu Mincho" w:hint="eastAsia"/>
              </w:rPr>
              <w:t>Create</w:t>
            </w:r>
          </w:p>
        </w:tc>
        <w:tc>
          <w:tcPr>
            <w:tcW w:w="1943" w:type="dxa"/>
          </w:tcPr>
          <w:p w14:paraId="5E7617E9" w14:textId="77777777" w:rsidR="00513664" w:rsidRPr="00050CA8" w:rsidRDefault="00513664" w:rsidP="00706970">
            <w:pPr>
              <w:pStyle w:val="TAL"/>
            </w:pPr>
            <w:r w:rsidRPr="001A7C80">
              <w:rPr>
                <w:rFonts w:eastAsia="Yu Mincho" w:hint="eastAsia"/>
              </w:rPr>
              <w:t>Request/Response</w:t>
            </w:r>
          </w:p>
        </w:tc>
        <w:tc>
          <w:tcPr>
            <w:tcW w:w="1729" w:type="dxa"/>
          </w:tcPr>
          <w:p w14:paraId="73804000"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3E11722C" w14:textId="77777777" w:rsidTr="00706970">
        <w:trPr>
          <w:trHeight w:val="94"/>
        </w:trPr>
        <w:tc>
          <w:tcPr>
            <w:tcW w:w="2568" w:type="dxa"/>
            <w:tcBorders>
              <w:top w:val="nil"/>
              <w:bottom w:val="nil"/>
            </w:tcBorders>
          </w:tcPr>
          <w:p w14:paraId="798F55C7" w14:textId="77777777" w:rsidR="00513664" w:rsidRPr="00050CA8" w:rsidRDefault="00513664" w:rsidP="00706970">
            <w:pPr>
              <w:pStyle w:val="TAL"/>
              <w:rPr>
                <w:b/>
              </w:rPr>
            </w:pPr>
          </w:p>
        </w:tc>
        <w:tc>
          <w:tcPr>
            <w:tcW w:w="2214" w:type="dxa"/>
          </w:tcPr>
          <w:p w14:paraId="0ADAB107" w14:textId="77777777" w:rsidR="00513664" w:rsidRPr="00050CA8" w:rsidRDefault="00513664" w:rsidP="00706970">
            <w:pPr>
              <w:pStyle w:val="TAL"/>
            </w:pPr>
            <w:r w:rsidRPr="001A7C80">
              <w:rPr>
                <w:rFonts w:eastAsia="Yu Mincho" w:hint="eastAsia"/>
              </w:rPr>
              <w:t>U</w:t>
            </w:r>
            <w:r w:rsidRPr="001A7C80">
              <w:rPr>
                <w:rFonts w:eastAsia="Yu Mincho"/>
              </w:rPr>
              <w:t>pdate</w:t>
            </w:r>
          </w:p>
        </w:tc>
        <w:tc>
          <w:tcPr>
            <w:tcW w:w="1943" w:type="dxa"/>
          </w:tcPr>
          <w:p w14:paraId="02C6053B" w14:textId="77777777" w:rsidR="00513664" w:rsidRPr="00050CA8" w:rsidRDefault="00513664" w:rsidP="00706970">
            <w:pPr>
              <w:pStyle w:val="TAL"/>
            </w:pPr>
            <w:r w:rsidRPr="001A7C80">
              <w:rPr>
                <w:rFonts w:eastAsia="Yu Mincho" w:hint="eastAsia"/>
              </w:rPr>
              <w:t>Request/Response</w:t>
            </w:r>
          </w:p>
        </w:tc>
        <w:tc>
          <w:tcPr>
            <w:tcW w:w="1729" w:type="dxa"/>
          </w:tcPr>
          <w:p w14:paraId="01C357F1"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0D2F7F10" w14:textId="77777777" w:rsidTr="00706970">
        <w:trPr>
          <w:trHeight w:val="309"/>
        </w:trPr>
        <w:tc>
          <w:tcPr>
            <w:tcW w:w="2568" w:type="dxa"/>
            <w:tcBorders>
              <w:top w:val="nil"/>
              <w:bottom w:val="single" w:sz="4" w:space="0" w:color="auto"/>
            </w:tcBorders>
          </w:tcPr>
          <w:p w14:paraId="3E55E69C" w14:textId="77777777" w:rsidR="00513664" w:rsidRPr="00050CA8" w:rsidRDefault="00513664" w:rsidP="00706970">
            <w:pPr>
              <w:pStyle w:val="TAL"/>
              <w:rPr>
                <w:b/>
              </w:rPr>
            </w:pPr>
          </w:p>
        </w:tc>
        <w:tc>
          <w:tcPr>
            <w:tcW w:w="2214" w:type="dxa"/>
          </w:tcPr>
          <w:p w14:paraId="007CBEB3" w14:textId="77777777" w:rsidR="00513664" w:rsidRPr="00050CA8" w:rsidRDefault="00513664" w:rsidP="00706970">
            <w:pPr>
              <w:pStyle w:val="TAL"/>
            </w:pPr>
            <w:r>
              <w:t>Delete</w:t>
            </w:r>
          </w:p>
        </w:tc>
        <w:tc>
          <w:tcPr>
            <w:tcW w:w="1943" w:type="dxa"/>
          </w:tcPr>
          <w:p w14:paraId="4CAC8C34" w14:textId="77777777" w:rsidR="00513664" w:rsidRPr="00050CA8" w:rsidRDefault="00513664" w:rsidP="00706970">
            <w:pPr>
              <w:pStyle w:val="TAL"/>
            </w:pPr>
            <w:r w:rsidRPr="001A7C80">
              <w:rPr>
                <w:rFonts w:eastAsia="Yu Mincho" w:hint="eastAsia"/>
              </w:rPr>
              <w:t>Request/Response</w:t>
            </w:r>
          </w:p>
        </w:tc>
        <w:tc>
          <w:tcPr>
            <w:tcW w:w="1729" w:type="dxa"/>
          </w:tcPr>
          <w:p w14:paraId="128B830F"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65D2CBFB" w14:textId="77777777" w:rsidTr="00706970">
        <w:tc>
          <w:tcPr>
            <w:tcW w:w="2568" w:type="dxa"/>
            <w:tcBorders>
              <w:bottom w:val="nil"/>
            </w:tcBorders>
          </w:tcPr>
          <w:p w14:paraId="722A4D85" w14:textId="77777777" w:rsidR="00513664" w:rsidRPr="00050CA8" w:rsidRDefault="00513664" w:rsidP="00706970">
            <w:pPr>
              <w:pStyle w:val="TAL"/>
              <w:rPr>
                <w:b/>
              </w:rPr>
            </w:pPr>
            <w:r>
              <w:rPr>
                <w:b/>
              </w:rPr>
              <w:t>Nnef_ChargeableParty</w:t>
            </w:r>
          </w:p>
        </w:tc>
        <w:tc>
          <w:tcPr>
            <w:tcW w:w="2214" w:type="dxa"/>
          </w:tcPr>
          <w:p w14:paraId="5BECD6CF" w14:textId="77777777" w:rsidR="00513664" w:rsidRPr="00050CA8" w:rsidRDefault="00513664" w:rsidP="00706970">
            <w:pPr>
              <w:pStyle w:val="TAL"/>
            </w:pPr>
            <w:r>
              <w:rPr>
                <w:rFonts w:eastAsia="Yu Mincho" w:hint="eastAsia"/>
              </w:rPr>
              <w:t>Create</w:t>
            </w:r>
          </w:p>
        </w:tc>
        <w:tc>
          <w:tcPr>
            <w:tcW w:w="1943" w:type="dxa"/>
          </w:tcPr>
          <w:p w14:paraId="27F9A7D4" w14:textId="77777777" w:rsidR="00513664" w:rsidRPr="00050CA8" w:rsidRDefault="00513664" w:rsidP="00706970">
            <w:pPr>
              <w:pStyle w:val="TAL"/>
            </w:pPr>
            <w:r w:rsidRPr="001A7C80">
              <w:rPr>
                <w:rFonts w:eastAsia="Yu Mincho" w:hint="eastAsia"/>
              </w:rPr>
              <w:t>Request/Response</w:t>
            </w:r>
          </w:p>
        </w:tc>
        <w:tc>
          <w:tcPr>
            <w:tcW w:w="1729" w:type="dxa"/>
          </w:tcPr>
          <w:p w14:paraId="2FA847AF"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00B18129" w14:textId="77777777" w:rsidTr="00706970">
        <w:trPr>
          <w:trHeight w:val="94"/>
        </w:trPr>
        <w:tc>
          <w:tcPr>
            <w:tcW w:w="2568" w:type="dxa"/>
            <w:tcBorders>
              <w:top w:val="nil"/>
              <w:bottom w:val="nil"/>
            </w:tcBorders>
          </w:tcPr>
          <w:p w14:paraId="62E839FE" w14:textId="77777777" w:rsidR="00513664" w:rsidRPr="00050CA8" w:rsidRDefault="00513664" w:rsidP="00706970">
            <w:pPr>
              <w:pStyle w:val="TAL"/>
              <w:rPr>
                <w:b/>
              </w:rPr>
            </w:pPr>
          </w:p>
        </w:tc>
        <w:tc>
          <w:tcPr>
            <w:tcW w:w="2214" w:type="dxa"/>
          </w:tcPr>
          <w:p w14:paraId="0205AF00" w14:textId="77777777" w:rsidR="00513664" w:rsidRPr="00050CA8" w:rsidRDefault="00513664" w:rsidP="00706970">
            <w:pPr>
              <w:pStyle w:val="TAL"/>
            </w:pPr>
            <w:r w:rsidRPr="001A7C80">
              <w:rPr>
                <w:rFonts w:eastAsia="Yu Mincho" w:hint="eastAsia"/>
              </w:rPr>
              <w:t>U</w:t>
            </w:r>
            <w:r w:rsidRPr="001A7C80">
              <w:rPr>
                <w:rFonts w:eastAsia="Yu Mincho"/>
              </w:rPr>
              <w:t>pdate</w:t>
            </w:r>
          </w:p>
        </w:tc>
        <w:tc>
          <w:tcPr>
            <w:tcW w:w="1943" w:type="dxa"/>
          </w:tcPr>
          <w:p w14:paraId="2F1751CB" w14:textId="77777777" w:rsidR="00513664" w:rsidRPr="00050CA8" w:rsidRDefault="00513664" w:rsidP="00706970">
            <w:pPr>
              <w:pStyle w:val="TAL"/>
            </w:pPr>
            <w:r w:rsidRPr="001A7C80">
              <w:rPr>
                <w:rFonts w:eastAsia="Yu Mincho" w:hint="eastAsia"/>
              </w:rPr>
              <w:t>Request/Response</w:t>
            </w:r>
          </w:p>
        </w:tc>
        <w:tc>
          <w:tcPr>
            <w:tcW w:w="1729" w:type="dxa"/>
          </w:tcPr>
          <w:p w14:paraId="2CA99478"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64B2554B" w14:textId="77777777" w:rsidTr="00706970">
        <w:trPr>
          <w:trHeight w:val="309"/>
        </w:trPr>
        <w:tc>
          <w:tcPr>
            <w:tcW w:w="2568" w:type="dxa"/>
            <w:tcBorders>
              <w:top w:val="nil"/>
              <w:bottom w:val="single" w:sz="4" w:space="0" w:color="auto"/>
            </w:tcBorders>
          </w:tcPr>
          <w:p w14:paraId="34B4B2E6" w14:textId="77777777" w:rsidR="00513664" w:rsidRPr="00050CA8" w:rsidRDefault="00513664" w:rsidP="00706970">
            <w:pPr>
              <w:pStyle w:val="TAL"/>
              <w:rPr>
                <w:b/>
              </w:rPr>
            </w:pPr>
          </w:p>
        </w:tc>
        <w:tc>
          <w:tcPr>
            <w:tcW w:w="2214" w:type="dxa"/>
          </w:tcPr>
          <w:p w14:paraId="133FF375" w14:textId="77777777" w:rsidR="00513664" w:rsidRPr="00050CA8" w:rsidRDefault="00513664" w:rsidP="00706970">
            <w:pPr>
              <w:pStyle w:val="TAL"/>
            </w:pPr>
            <w:r>
              <w:rPr>
                <w:lang w:val="sv-SE"/>
              </w:rPr>
              <w:t>N</w:t>
            </w:r>
            <w:r w:rsidRPr="00050CA8">
              <w:t>otify</w:t>
            </w:r>
          </w:p>
        </w:tc>
        <w:tc>
          <w:tcPr>
            <w:tcW w:w="1943" w:type="dxa"/>
          </w:tcPr>
          <w:p w14:paraId="176B7C93" w14:textId="77777777" w:rsidR="00513664" w:rsidRPr="00050CA8" w:rsidRDefault="00513664" w:rsidP="00706970">
            <w:pPr>
              <w:pStyle w:val="TAL"/>
            </w:pPr>
            <w:r w:rsidRPr="001A7C80">
              <w:rPr>
                <w:rFonts w:eastAsia="Yu Mincho" w:hint="eastAsia"/>
              </w:rPr>
              <w:t>Request/Response</w:t>
            </w:r>
          </w:p>
        </w:tc>
        <w:tc>
          <w:tcPr>
            <w:tcW w:w="1729" w:type="dxa"/>
          </w:tcPr>
          <w:p w14:paraId="1196E3EA"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1397482D" w14:textId="77777777" w:rsidTr="00706970">
        <w:trPr>
          <w:trHeight w:val="309"/>
        </w:trPr>
        <w:tc>
          <w:tcPr>
            <w:tcW w:w="2568" w:type="dxa"/>
            <w:tcBorders>
              <w:bottom w:val="nil"/>
            </w:tcBorders>
          </w:tcPr>
          <w:p w14:paraId="287F192B" w14:textId="77777777" w:rsidR="00513664" w:rsidRPr="00F42249" w:rsidRDefault="00513664" w:rsidP="00706970">
            <w:pPr>
              <w:pStyle w:val="TAL"/>
              <w:rPr>
                <w:rFonts w:eastAsia="SimSun"/>
                <w:b/>
                <w:lang w:eastAsia="zh-CN"/>
              </w:rPr>
            </w:pPr>
            <w:r>
              <w:rPr>
                <w:rFonts w:eastAsia="SimSun"/>
                <w:b/>
                <w:lang w:eastAsia="zh-CN"/>
              </w:rPr>
              <w:t>Nnef_AFsessionWithQoS</w:t>
            </w:r>
          </w:p>
        </w:tc>
        <w:tc>
          <w:tcPr>
            <w:tcW w:w="2214" w:type="dxa"/>
          </w:tcPr>
          <w:p w14:paraId="2EF54C9B" w14:textId="77777777" w:rsidR="00513664" w:rsidRPr="00050CA8" w:rsidRDefault="00513664" w:rsidP="00706970">
            <w:pPr>
              <w:pStyle w:val="TAL"/>
              <w:rPr>
                <w:rFonts w:eastAsia="SimSun"/>
                <w:lang w:eastAsia="zh-CN"/>
              </w:rPr>
            </w:pPr>
            <w:r>
              <w:rPr>
                <w:rFonts w:eastAsia="Yu Mincho" w:hint="eastAsia"/>
              </w:rPr>
              <w:t>Create</w:t>
            </w:r>
          </w:p>
        </w:tc>
        <w:tc>
          <w:tcPr>
            <w:tcW w:w="1943" w:type="dxa"/>
          </w:tcPr>
          <w:p w14:paraId="1388A2D0" w14:textId="77777777" w:rsidR="00513664" w:rsidRPr="00050CA8" w:rsidRDefault="00513664" w:rsidP="00706970">
            <w:pPr>
              <w:pStyle w:val="TAL"/>
              <w:rPr>
                <w:rFonts w:eastAsia="SimSun"/>
              </w:rPr>
            </w:pPr>
            <w:r w:rsidRPr="001A7C80">
              <w:rPr>
                <w:rFonts w:eastAsia="Yu Mincho" w:hint="eastAsia"/>
              </w:rPr>
              <w:t>Request/Response</w:t>
            </w:r>
          </w:p>
        </w:tc>
        <w:tc>
          <w:tcPr>
            <w:tcW w:w="1729" w:type="dxa"/>
          </w:tcPr>
          <w:p w14:paraId="7BDACA7E"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213CF595" w14:textId="77777777" w:rsidTr="00706970">
        <w:trPr>
          <w:trHeight w:val="309"/>
        </w:trPr>
        <w:tc>
          <w:tcPr>
            <w:tcW w:w="2568" w:type="dxa"/>
            <w:tcBorders>
              <w:top w:val="nil"/>
              <w:bottom w:val="single" w:sz="4" w:space="0" w:color="auto"/>
            </w:tcBorders>
          </w:tcPr>
          <w:p w14:paraId="2DB89854" w14:textId="77777777" w:rsidR="00513664" w:rsidRPr="00632AA8" w:rsidRDefault="00513664" w:rsidP="00706970">
            <w:pPr>
              <w:pStyle w:val="TAL"/>
              <w:rPr>
                <w:b/>
                <w:lang w:eastAsia="zh-CN"/>
              </w:rPr>
            </w:pPr>
          </w:p>
        </w:tc>
        <w:tc>
          <w:tcPr>
            <w:tcW w:w="2214" w:type="dxa"/>
          </w:tcPr>
          <w:p w14:paraId="1DB887EA" w14:textId="77777777" w:rsidR="00513664" w:rsidRPr="00050CA8" w:rsidRDefault="00513664" w:rsidP="00706970">
            <w:pPr>
              <w:pStyle w:val="TAL"/>
              <w:rPr>
                <w:rFonts w:eastAsia="SimSun"/>
                <w:lang w:eastAsia="zh-CN"/>
              </w:rPr>
            </w:pPr>
            <w:r>
              <w:rPr>
                <w:lang w:val="sv-SE"/>
              </w:rPr>
              <w:t>N</w:t>
            </w:r>
            <w:r w:rsidRPr="00050CA8">
              <w:t>otify</w:t>
            </w:r>
          </w:p>
        </w:tc>
        <w:tc>
          <w:tcPr>
            <w:tcW w:w="1943" w:type="dxa"/>
          </w:tcPr>
          <w:p w14:paraId="4B42D4BA" w14:textId="77777777" w:rsidR="00513664" w:rsidRPr="00050CA8" w:rsidRDefault="00513664" w:rsidP="00706970">
            <w:pPr>
              <w:pStyle w:val="TAL"/>
              <w:rPr>
                <w:rFonts w:eastAsia="SimSun"/>
              </w:rPr>
            </w:pPr>
            <w:r w:rsidRPr="001A7C80">
              <w:rPr>
                <w:rFonts w:eastAsia="Yu Mincho" w:hint="eastAsia"/>
              </w:rPr>
              <w:t>Request/Response</w:t>
            </w:r>
          </w:p>
        </w:tc>
        <w:tc>
          <w:tcPr>
            <w:tcW w:w="1729" w:type="dxa"/>
          </w:tcPr>
          <w:p w14:paraId="5DE7D0AA"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44BBBF32" w14:textId="77777777" w:rsidTr="00706970">
        <w:trPr>
          <w:trHeight w:val="309"/>
        </w:trPr>
        <w:tc>
          <w:tcPr>
            <w:tcW w:w="2568" w:type="dxa"/>
            <w:tcBorders>
              <w:bottom w:val="single" w:sz="4" w:space="0" w:color="auto"/>
            </w:tcBorders>
          </w:tcPr>
          <w:p w14:paraId="3AA61737" w14:textId="77777777" w:rsidR="00513664" w:rsidRPr="001E6825" w:rsidRDefault="00513664" w:rsidP="00706970">
            <w:pPr>
              <w:pStyle w:val="TAL"/>
              <w:rPr>
                <w:rFonts w:eastAsia="SimSun"/>
                <w:b/>
                <w:lang w:eastAsia="zh-CN"/>
              </w:rPr>
            </w:pPr>
            <w:r w:rsidRPr="001E6825">
              <w:rPr>
                <w:rFonts w:eastAsia="SimSun"/>
                <w:b/>
                <w:lang w:eastAsia="zh-CN"/>
              </w:rPr>
              <w:t>Nnef_MSISDN-less_MO_SMS</w:t>
            </w:r>
          </w:p>
        </w:tc>
        <w:tc>
          <w:tcPr>
            <w:tcW w:w="2214" w:type="dxa"/>
          </w:tcPr>
          <w:p w14:paraId="10D57AC4" w14:textId="77777777" w:rsidR="00513664" w:rsidRPr="00050CA8" w:rsidRDefault="00513664" w:rsidP="00706970">
            <w:pPr>
              <w:pStyle w:val="TAL"/>
              <w:rPr>
                <w:rFonts w:eastAsia="SimSun"/>
                <w:lang w:eastAsia="zh-CN"/>
              </w:rPr>
            </w:pPr>
            <w:r>
              <w:rPr>
                <w:lang w:val="sv-SE"/>
              </w:rPr>
              <w:t>N</w:t>
            </w:r>
            <w:r w:rsidRPr="00050CA8">
              <w:t>otify</w:t>
            </w:r>
          </w:p>
        </w:tc>
        <w:tc>
          <w:tcPr>
            <w:tcW w:w="1943" w:type="dxa"/>
          </w:tcPr>
          <w:p w14:paraId="68D36640" w14:textId="77777777" w:rsidR="00513664" w:rsidRPr="00050CA8" w:rsidRDefault="00513664" w:rsidP="00706970">
            <w:pPr>
              <w:pStyle w:val="TAL"/>
              <w:rPr>
                <w:rFonts w:eastAsia="SimSun"/>
              </w:rPr>
            </w:pPr>
            <w:r>
              <w:rPr>
                <w:lang w:val="sv-SE"/>
              </w:rPr>
              <w:t>N</w:t>
            </w:r>
            <w:r w:rsidRPr="00050CA8">
              <w:t>otify</w:t>
            </w:r>
          </w:p>
        </w:tc>
        <w:tc>
          <w:tcPr>
            <w:tcW w:w="1729" w:type="dxa"/>
          </w:tcPr>
          <w:p w14:paraId="1106962C"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0CA25111" w14:textId="77777777" w:rsidTr="00706970">
        <w:tc>
          <w:tcPr>
            <w:tcW w:w="2568" w:type="dxa"/>
            <w:tcBorders>
              <w:bottom w:val="nil"/>
            </w:tcBorders>
          </w:tcPr>
          <w:p w14:paraId="71A2B741" w14:textId="77777777" w:rsidR="00513664" w:rsidRPr="00050CA8" w:rsidRDefault="00513664" w:rsidP="00706970">
            <w:pPr>
              <w:pStyle w:val="TAL"/>
              <w:rPr>
                <w:b/>
              </w:rPr>
            </w:pPr>
            <w:r>
              <w:rPr>
                <w:b/>
              </w:rPr>
              <w:t>Nnef_ServiceParameter</w:t>
            </w:r>
          </w:p>
        </w:tc>
        <w:tc>
          <w:tcPr>
            <w:tcW w:w="2214" w:type="dxa"/>
          </w:tcPr>
          <w:p w14:paraId="0A5D2D81" w14:textId="77777777" w:rsidR="00513664" w:rsidRPr="00050CA8" w:rsidRDefault="00513664" w:rsidP="00706970">
            <w:pPr>
              <w:pStyle w:val="TAL"/>
            </w:pPr>
            <w:r>
              <w:rPr>
                <w:rFonts w:eastAsia="Yu Mincho" w:hint="eastAsia"/>
              </w:rPr>
              <w:t>Create</w:t>
            </w:r>
          </w:p>
        </w:tc>
        <w:tc>
          <w:tcPr>
            <w:tcW w:w="1943" w:type="dxa"/>
          </w:tcPr>
          <w:p w14:paraId="33A76F20" w14:textId="77777777" w:rsidR="00513664" w:rsidRPr="00050CA8" w:rsidRDefault="00513664" w:rsidP="00706970">
            <w:pPr>
              <w:pStyle w:val="TAL"/>
            </w:pPr>
            <w:r w:rsidRPr="001A7C80">
              <w:rPr>
                <w:rFonts w:eastAsia="Yu Mincho" w:hint="eastAsia"/>
              </w:rPr>
              <w:t>Request/Response</w:t>
            </w:r>
          </w:p>
        </w:tc>
        <w:tc>
          <w:tcPr>
            <w:tcW w:w="1729" w:type="dxa"/>
          </w:tcPr>
          <w:p w14:paraId="395F007B"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4B794C65" w14:textId="77777777" w:rsidTr="00706970">
        <w:trPr>
          <w:trHeight w:val="94"/>
        </w:trPr>
        <w:tc>
          <w:tcPr>
            <w:tcW w:w="2568" w:type="dxa"/>
            <w:tcBorders>
              <w:top w:val="nil"/>
              <w:bottom w:val="nil"/>
            </w:tcBorders>
          </w:tcPr>
          <w:p w14:paraId="4A0CBF9C" w14:textId="77777777" w:rsidR="00513664" w:rsidRPr="00050CA8" w:rsidRDefault="00513664" w:rsidP="00706970">
            <w:pPr>
              <w:pStyle w:val="TAL"/>
              <w:rPr>
                <w:b/>
              </w:rPr>
            </w:pPr>
          </w:p>
        </w:tc>
        <w:tc>
          <w:tcPr>
            <w:tcW w:w="2214" w:type="dxa"/>
          </w:tcPr>
          <w:p w14:paraId="661F939E" w14:textId="77777777" w:rsidR="00513664" w:rsidRPr="00050CA8" w:rsidRDefault="00513664" w:rsidP="00706970">
            <w:pPr>
              <w:pStyle w:val="TAL"/>
            </w:pPr>
            <w:r w:rsidRPr="001A7C80">
              <w:rPr>
                <w:rFonts w:eastAsia="Yu Mincho" w:hint="eastAsia"/>
              </w:rPr>
              <w:t>U</w:t>
            </w:r>
            <w:r w:rsidRPr="001A7C80">
              <w:rPr>
                <w:rFonts w:eastAsia="Yu Mincho"/>
              </w:rPr>
              <w:t>pdate</w:t>
            </w:r>
          </w:p>
        </w:tc>
        <w:tc>
          <w:tcPr>
            <w:tcW w:w="1943" w:type="dxa"/>
          </w:tcPr>
          <w:p w14:paraId="646F0D55" w14:textId="77777777" w:rsidR="00513664" w:rsidRPr="00050CA8" w:rsidRDefault="00513664" w:rsidP="00706970">
            <w:pPr>
              <w:pStyle w:val="TAL"/>
            </w:pPr>
            <w:r w:rsidRPr="001A7C80">
              <w:rPr>
                <w:rFonts w:eastAsia="Yu Mincho" w:hint="eastAsia"/>
              </w:rPr>
              <w:t>Request/Response</w:t>
            </w:r>
          </w:p>
        </w:tc>
        <w:tc>
          <w:tcPr>
            <w:tcW w:w="1729" w:type="dxa"/>
          </w:tcPr>
          <w:p w14:paraId="135F562A"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6477DE7F" w14:textId="77777777" w:rsidTr="00706970">
        <w:trPr>
          <w:trHeight w:val="309"/>
        </w:trPr>
        <w:tc>
          <w:tcPr>
            <w:tcW w:w="2568" w:type="dxa"/>
            <w:tcBorders>
              <w:top w:val="nil"/>
              <w:bottom w:val="single" w:sz="4" w:space="0" w:color="auto"/>
            </w:tcBorders>
          </w:tcPr>
          <w:p w14:paraId="07748EF2" w14:textId="77777777" w:rsidR="00513664" w:rsidRPr="00050CA8" w:rsidRDefault="00513664" w:rsidP="00706970">
            <w:pPr>
              <w:pStyle w:val="TAL"/>
              <w:rPr>
                <w:b/>
              </w:rPr>
            </w:pPr>
          </w:p>
        </w:tc>
        <w:tc>
          <w:tcPr>
            <w:tcW w:w="2214" w:type="dxa"/>
          </w:tcPr>
          <w:p w14:paraId="1D9C7BA2" w14:textId="77777777" w:rsidR="00513664" w:rsidRPr="00050CA8" w:rsidRDefault="00513664" w:rsidP="00706970">
            <w:pPr>
              <w:pStyle w:val="TAL"/>
            </w:pPr>
            <w:r>
              <w:t>Delete</w:t>
            </w:r>
          </w:p>
        </w:tc>
        <w:tc>
          <w:tcPr>
            <w:tcW w:w="1943" w:type="dxa"/>
          </w:tcPr>
          <w:p w14:paraId="173FC5A7" w14:textId="77777777" w:rsidR="00513664" w:rsidRPr="00050CA8" w:rsidRDefault="00513664" w:rsidP="00706970">
            <w:pPr>
              <w:pStyle w:val="TAL"/>
            </w:pPr>
            <w:r w:rsidRPr="001A7C80">
              <w:rPr>
                <w:rFonts w:eastAsia="Yu Mincho" w:hint="eastAsia"/>
              </w:rPr>
              <w:t>Request/Response</w:t>
            </w:r>
          </w:p>
        </w:tc>
        <w:tc>
          <w:tcPr>
            <w:tcW w:w="1729" w:type="dxa"/>
          </w:tcPr>
          <w:p w14:paraId="048E5C4E"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5A8F524E" w14:textId="77777777" w:rsidTr="00706970">
        <w:tc>
          <w:tcPr>
            <w:tcW w:w="2568" w:type="dxa"/>
            <w:tcBorders>
              <w:bottom w:val="nil"/>
            </w:tcBorders>
          </w:tcPr>
          <w:p w14:paraId="659F96E2" w14:textId="77777777" w:rsidR="00513664" w:rsidRPr="00050CA8" w:rsidRDefault="00513664" w:rsidP="00706970">
            <w:pPr>
              <w:pStyle w:val="TAL"/>
              <w:rPr>
                <w:b/>
              </w:rPr>
            </w:pPr>
            <w:r>
              <w:rPr>
                <w:b/>
              </w:rPr>
              <w:t>Nnef_APISupportCapability</w:t>
            </w:r>
          </w:p>
        </w:tc>
        <w:tc>
          <w:tcPr>
            <w:tcW w:w="2214" w:type="dxa"/>
          </w:tcPr>
          <w:p w14:paraId="366C59C2" w14:textId="77777777" w:rsidR="00513664" w:rsidRPr="00050CA8" w:rsidRDefault="00513664" w:rsidP="00706970">
            <w:pPr>
              <w:pStyle w:val="TAL"/>
            </w:pPr>
            <w:r w:rsidRPr="00050CA8">
              <w:t>Subscribe</w:t>
            </w:r>
          </w:p>
        </w:tc>
        <w:tc>
          <w:tcPr>
            <w:tcW w:w="1943" w:type="dxa"/>
          </w:tcPr>
          <w:p w14:paraId="75BC3267" w14:textId="77777777" w:rsidR="00513664" w:rsidRPr="00050CA8" w:rsidRDefault="00513664" w:rsidP="00706970">
            <w:pPr>
              <w:pStyle w:val="TAL"/>
            </w:pPr>
            <w:r w:rsidRPr="00050CA8">
              <w:t>Subscribe/Notify</w:t>
            </w:r>
          </w:p>
        </w:tc>
        <w:tc>
          <w:tcPr>
            <w:tcW w:w="1729" w:type="dxa"/>
          </w:tcPr>
          <w:p w14:paraId="4FE68BD5"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2B405F43" w14:textId="77777777" w:rsidTr="00706970">
        <w:trPr>
          <w:trHeight w:val="94"/>
        </w:trPr>
        <w:tc>
          <w:tcPr>
            <w:tcW w:w="2568" w:type="dxa"/>
            <w:tcBorders>
              <w:top w:val="nil"/>
              <w:bottom w:val="nil"/>
            </w:tcBorders>
          </w:tcPr>
          <w:p w14:paraId="475551B4" w14:textId="77777777" w:rsidR="00513664" w:rsidRPr="00050CA8" w:rsidRDefault="00513664" w:rsidP="00706970">
            <w:pPr>
              <w:pStyle w:val="TAL"/>
              <w:rPr>
                <w:b/>
              </w:rPr>
            </w:pPr>
          </w:p>
        </w:tc>
        <w:tc>
          <w:tcPr>
            <w:tcW w:w="2214" w:type="dxa"/>
          </w:tcPr>
          <w:p w14:paraId="2F2C384A" w14:textId="77777777" w:rsidR="00513664" w:rsidRPr="00050CA8" w:rsidRDefault="00513664" w:rsidP="00706970">
            <w:pPr>
              <w:pStyle w:val="TAL"/>
            </w:pPr>
            <w:r>
              <w:rPr>
                <w:lang w:val="sv-SE"/>
              </w:rPr>
              <w:t>U</w:t>
            </w:r>
            <w:r w:rsidRPr="00050CA8">
              <w:t>nsubscribe</w:t>
            </w:r>
          </w:p>
        </w:tc>
        <w:tc>
          <w:tcPr>
            <w:tcW w:w="1943" w:type="dxa"/>
          </w:tcPr>
          <w:p w14:paraId="4E7836D0" w14:textId="77777777" w:rsidR="00513664" w:rsidRPr="00050CA8" w:rsidRDefault="00513664" w:rsidP="00706970">
            <w:pPr>
              <w:pStyle w:val="TAL"/>
            </w:pPr>
            <w:r w:rsidRPr="00050CA8">
              <w:t>Subscribe/Notify</w:t>
            </w:r>
          </w:p>
        </w:tc>
        <w:tc>
          <w:tcPr>
            <w:tcW w:w="1729" w:type="dxa"/>
          </w:tcPr>
          <w:p w14:paraId="74DBB1C9"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5F5E79B2" w14:textId="77777777" w:rsidTr="00706970">
        <w:trPr>
          <w:trHeight w:val="309"/>
        </w:trPr>
        <w:tc>
          <w:tcPr>
            <w:tcW w:w="2568" w:type="dxa"/>
            <w:tcBorders>
              <w:top w:val="nil"/>
              <w:bottom w:val="single" w:sz="4" w:space="0" w:color="auto"/>
            </w:tcBorders>
          </w:tcPr>
          <w:p w14:paraId="5F934EE7" w14:textId="77777777" w:rsidR="00513664" w:rsidRPr="00050CA8" w:rsidRDefault="00513664" w:rsidP="00706970">
            <w:pPr>
              <w:pStyle w:val="TAL"/>
              <w:rPr>
                <w:b/>
              </w:rPr>
            </w:pPr>
          </w:p>
        </w:tc>
        <w:tc>
          <w:tcPr>
            <w:tcW w:w="2214" w:type="dxa"/>
          </w:tcPr>
          <w:p w14:paraId="3146CB49" w14:textId="77777777" w:rsidR="00513664" w:rsidRPr="00050CA8" w:rsidRDefault="00513664" w:rsidP="00706970">
            <w:pPr>
              <w:pStyle w:val="TAL"/>
            </w:pPr>
            <w:r>
              <w:rPr>
                <w:lang w:val="sv-SE"/>
              </w:rPr>
              <w:t>N</w:t>
            </w:r>
            <w:r w:rsidRPr="00050CA8">
              <w:t>otify</w:t>
            </w:r>
          </w:p>
        </w:tc>
        <w:tc>
          <w:tcPr>
            <w:tcW w:w="1943" w:type="dxa"/>
          </w:tcPr>
          <w:p w14:paraId="03F1816C" w14:textId="77777777" w:rsidR="00513664" w:rsidRPr="00050CA8" w:rsidRDefault="00513664" w:rsidP="00706970">
            <w:pPr>
              <w:pStyle w:val="TAL"/>
            </w:pPr>
            <w:r w:rsidRPr="00050CA8">
              <w:t>Subscribe/Notify</w:t>
            </w:r>
          </w:p>
        </w:tc>
        <w:tc>
          <w:tcPr>
            <w:tcW w:w="1729" w:type="dxa"/>
          </w:tcPr>
          <w:p w14:paraId="62FEADCD"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0BA63C1B" w14:textId="77777777" w:rsidTr="00706970">
        <w:trPr>
          <w:trHeight w:val="309"/>
        </w:trPr>
        <w:tc>
          <w:tcPr>
            <w:tcW w:w="2568" w:type="dxa"/>
            <w:tcBorders>
              <w:bottom w:val="nil"/>
            </w:tcBorders>
          </w:tcPr>
          <w:p w14:paraId="466F94E7" w14:textId="77777777" w:rsidR="00513664" w:rsidRPr="00F42249" w:rsidRDefault="00513664" w:rsidP="00706970">
            <w:pPr>
              <w:pStyle w:val="TAL"/>
              <w:rPr>
                <w:rFonts w:eastAsia="SimSun"/>
                <w:b/>
                <w:lang w:eastAsia="zh-CN"/>
              </w:rPr>
            </w:pPr>
            <w:r>
              <w:rPr>
                <w:rFonts w:eastAsia="SimSun"/>
                <w:b/>
                <w:lang w:eastAsia="zh-CN"/>
              </w:rPr>
              <w:t>Nnef_NIDDConfiguration</w:t>
            </w:r>
          </w:p>
        </w:tc>
        <w:tc>
          <w:tcPr>
            <w:tcW w:w="2214" w:type="dxa"/>
          </w:tcPr>
          <w:p w14:paraId="41B049B2" w14:textId="77777777" w:rsidR="00513664" w:rsidRPr="00050CA8" w:rsidRDefault="00513664" w:rsidP="00706970">
            <w:pPr>
              <w:pStyle w:val="TAL"/>
              <w:rPr>
                <w:rFonts w:eastAsia="SimSun"/>
                <w:lang w:eastAsia="zh-CN"/>
              </w:rPr>
            </w:pPr>
            <w:r>
              <w:rPr>
                <w:rFonts w:eastAsia="Yu Mincho" w:hint="eastAsia"/>
              </w:rPr>
              <w:t>Create</w:t>
            </w:r>
          </w:p>
        </w:tc>
        <w:tc>
          <w:tcPr>
            <w:tcW w:w="1943" w:type="dxa"/>
          </w:tcPr>
          <w:p w14:paraId="2307FB19" w14:textId="77777777" w:rsidR="00513664" w:rsidRPr="00050CA8" w:rsidRDefault="00513664" w:rsidP="00706970">
            <w:pPr>
              <w:pStyle w:val="TAL"/>
              <w:rPr>
                <w:rFonts w:eastAsia="SimSun"/>
              </w:rPr>
            </w:pPr>
            <w:r>
              <w:rPr>
                <w:rFonts w:eastAsia="SimSun"/>
              </w:rPr>
              <w:t>Request/Response</w:t>
            </w:r>
          </w:p>
        </w:tc>
        <w:tc>
          <w:tcPr>
            <w:tcW w:w="1729" w:type="dxa"/>
          </w:tcPr>
          <w:p w14:paraId="0438A1DD" w14:textId="77777777" w:rsidR="00513664" w:rsidRPr="001E6825" w:rsidRDefault="00513664" w:rsidP="00706970">
            <w:pPr>
              <w:pStyle w:val="TAL"/>
              <w:rPr>
                <w:rFonts w:eastAsia="SimSun"/>
                <w:lang w:eastAsia="zh-CN"/>
              </w:rPr>
            </w:pPr>
            <w:r>
              <w:rPr>
                <w:rFonts w:eastAsia="SimSun"/>
                <w:lang w:eastAsia="zh-CN"/>
              </w:rPr>
              <w:t>SMF</w:t>
            </w:r>
          </w:p>
        </w:tc>
      </w:tr>
      <w:tr w:rsidR="00513664" w:rsidRPr="00050CA8" w14:paraId="683CFFD3" w14:textId="77777777" w:rsidTr="00706970">
        <w:trPr>
          <w:trHeight w:val="309"/>
        </w:trPr>
        <w:tc>
          <w:tcPr>
            <w:tcW w:w="2568" w:type="dxa"/>
            <w:tcBorders>
              <w:top w:val="nil"/>
              <w:bottom w:val="single" w:sz="4" w:space="0" w:color="auto"/>
            </w:tcBorders>
          </w:tcPr>
          <w:p w14:paraId="035CA0B8" w14:textId="77777777" w:rsidR="00513664" w:rsidRPr="00632AA8" w:rsidRDefault="00513664" w:rsidP="00706970">
            <w:pPr>
              <w:pStyle w:val="TAL"/>
              <w:rPr>
                <w:b/>
                <w:lang w:eastAsia="zh-CN"/>
              </w:rPr>
            </w:pPr>
          </w:p>
        </w:tc>
        <w:tc>
          <w:tcPr>
            <w:tcW w:w="2214" w:type="dxa"/>
          </w:tcPr>
          <w:p w14:paraId="138E5C35" w14:textId="77777777" w:rsidR="00513664" w:rsidRPr="00050CA8" w:rsidRDefault="00513664" w:rsidP="00706970">
            <w:pPr>
              <w:pStyle w:val="TAL"/>
              <w:rPr>
                <w:rFonts w:eastAsia="SimSun"/>
                <w:lang w:eastAsia="zh-CN"/>
              </w:rPr>
            </w:pPr>
            <w:r>
              <w:rPr>
                <w:rFonts w:eastAsia="SimSun"/>
                <w:lang w:eastAsia="zh-CN"/>
              </w:rPr>
              <w:t>Trigger</w:t>
            </w:r>
          </w:p>
        </w:tc>
        <w:tc>
          <w:tcPr>
            <w:tcW w:w="1943" w:type="dxa"/>
          </w:tcPr>
          <w:p w14:paraId="57741AEB" w14:textId="77777777" w:rsidR="00513664" w:rsidRPr="00050CA8" w:rsidRDefault="00513664" w:rsidP="00706970">
            <w:pPr>
              <w:pStyle w:val="TAL"/>
              <w:rPr>
                <w:rFonts w:eastAsia="SimSun"/>
              </w:rPr>
            </w:pPr>
            <w:r>
              <w:rPr>
                <w:rFonts w:eastAsia="SimSun"/>
                <w:lang w:eastAsia="zh-CN"/>
              </w:rPr>
              <w:t>Trigger</w:t>
            </w:r>
          </w:p>
        </w:tc>
        <w:tc>
          <w:tcPr>
            <w:tcW w:w="1729" w:type="dxa"/>
          </w:tcPr>
          <w:p w14:paraId="1C399605"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08731F4B" w14:textId="77777777" w:rsidTr="00706970">
        <w:trPr>
          <w:trHeight w:val="309"/>
        </w:trPr>
        <w:tc>
          <w:tcPr>
            <w:tcW w:w="2568" w:type="dxa"/>
          </w:tcPr>
          <w:p w14:paraId="072F42D5" w14:textId="77777777" w:rsidR="00513664" w:rsidRPr="001E6825" w:rsidRDefault="00513664" w:rsidP="00706970">
            <w:pPr>
              <w:pStyle w:val="TAL"/>
              <w:rPr>
                <w:rFonts w:eastAsia="SimSun"/>
                <w:b/>
                <w:lang w:eastAsia="zh-CN"/>
              </w:rPr>
            </w:pPr>
            <w:r w:rsidRPr="001E6825">
              <w:rPr>
                <w:rFonts w:eastAsia="SimSun"/>
                <w:b/>
                <w:lang w:eastAsia="zh-CN"/>
              </w:rPr>
              <w:t>Nnef_NIDD</w:t>
            </w:r>
          </w:p>
        </w:tc>
        <w:tc>
          <w:tcPr>
            <w:tcW w:w="2214" w:type="dxa"/>
          </w:tcPr>
          <w:p w14:paraId="3B239E8D" w14:textId="77777777" w:rsidR="00513664" w:rsidRPr="00050CA8" w:rsidRDefault="00513664" w:rsidP="00706970">
            <w:pPr>
              <w:pStyle w:val="TAL"/>
              <w:rPr>
                <w:rFonts w:eastAsia="SimSun"/>
                <w:lang w:eastAsia="zh-CN"/>
              </w:rPr>
            </w:pPr>
            <w:r>
              <w:rPr>
                <w:rFonts w:eastAsia="SimSun"/>
                <w:lang w:eastAsia="zh-CN"/>
              </w:rPr>
              <w:t>Delivery</w:t>
            </w:r>
          </w:p>
        </w:tc>
        <w:tc>
          <w:tcPr>
            <w:tcW w:w="1943" w:type="dxa"/>
          </w:tcPr>
          <w:p w14:paraId="60865166" w14:textId="77777777" w:rsidR="00513664" w:rsidRPr="00050CA8" w:rsidRDefault="00513664" w:rsidP="00706970">
            <w:pPr>
              <w:pStyle w:val="TAL"/>
              <w:rPr>
                <w:rFonts w:eastAsia="SimSun"/>
              </w:rPr>
            </w:pPr>
            <w:r>
              <w:rPr>
                <w:rFonts w:eastAsia="SimSun"/>
              </w:rPr>
              <w:t>Request/Response</w:t>
            </w:r>
          </w:p>
        </w:tc>
        <w:tc>
          <w:tcPr>
            <w:tcW w:w="1729" w:type="dxa"/>
          </w:tcPr>
          <w:p w14:paraId="1BEDAF84" w14:textId="77777777" w:rsidR="00513664" w:rsidRPr="00050CA8" w:rsidRDefault="00513664" w:rsidP="00706970">
            <w:pPr>
              <w:pStyle w:val="TAL"/>
              <w:rPr>
                <w:rFonts w:eastAsia="SimSun"/>
                <w:lang w:eastAsia="zh-CN"/>
              </w:rPr>
            </w:pPr>
            <w:r>
              <w:rPr>
                <w:rFonts w:eastAsia="SimSun"/>
                <w:lang w:eastAsia="zh-CN"/>
              </w:rPr>
              <w:t>AF, SMF</w:t>
            </w:r>
          </w:p>
        </w:tc>
      </w:tr>
      <w:tr w:rsidR="00513664" w:rsidRPr="00050CA8" w14:paraId="0D1DE6CB" w14:textId="77777777" w:rsidTr="00706970">
        <w:trPr>
          <w:trHeight w:val="309"/>
        </w:trPr>
        <w:tc>
          <w:tcPr>
            <w:tcW w:w="2568" w:type="dxa"/>
            <w:tcBorders>
              <w:bottom w:val="single" w:sz="4" w:space="0" w:color="auto"/>
            </w:tcBorders>
          </w:tcPr>
          <w:p w14:paraId="43842689" w14:textId="77777777" w:rsidR="00513664" w:rsidRPr="001E6825" w:rsidRDefault="00513664" w:rsidP="00706970">
            <w:pPr>
              <w:pStyle w:val="TAL"/>
              <w:rPr>
                <w:rFonts w:eastAsia="SimSun"/>
                <w:b/>
                <w:lang w:eastAsia="zh-CN"/>
              </w:rPr>
            </w:pPr>
            <w:r w:rsidRPr="001E6825">
              <w:rPr>
                <w:rFonts w:eastAsia="SimSun"/>
                <w:b/>
                <w:lang w:eastAsia="zh-CN"/>
              </w:rPr>
              <w:t>Nnef_SMContext</w:t>
            </w:r>
          </w:p>
        </w:tc>
        <w:tc>
          <w:tcPr>
            <w:tcW w:w="2214" w:type="dxa"/>
          </w:tcPr>
          <w:p w14:paraId="3FC728A4" w14:textId="77777777" w:rsidR="00513664" w:rsidRPr="00050CA8" w:rsidRDefault="00513664" w:rsidP="00706970">
            <w:pPr>
              <w:pStyle w:val="TAL"/>
              <w:rPr>
                <w:rFonts w:eastAsia="SimSun"/>
                <w:lang w:eastAsia="zh-CN"/>
              </w:rPr>
            </w:pPr>
            <w:r>
              <w:rPr>
                <w:rFonts w:eastAsia="Yu Mincho" w:hint="eastAsia"/>
              </w:rPr>
              <w:t>Create</w:t>
            </w:r>
          </w:p>
        </w:tc>
        <w:tc>
          <w:tcPr>
            <w:tcW w:w="1943" w:type="dxa"/>
            <w:tcBorders>
              <w:bottom w:val="single" w:sz="4" w:space="0" w:color="auto"/>
            </w:tcBorders>
          </w:tcPr>
          <w:p w14:paraId="566EF15F" w14:textId="77777777" w:rsidR="00513664" w:rsidRPr="00050CA8" w:rsidRDefault="00513664" w:rsidP="00706970">
            <w:pPr>
              <w:pStyle w:val="TAL"/>
              <w:rPr>
                <w:rFonts w:eastAsia="SimSun"/>
              </w:rPr>
            </w:pPr>
            <w:r>
              <w:rPr>
                <w:rFonts w:eastAsia="SimSun"/>
              </w:rPr>
              <w:t>Request/Response</w:t>
            </w:r>
          </w:p>
        </w:tc>
        <w:tc>
          <w:tcPr>
            <w:tcW w:w="1729" w:type="dxa"/>
          </w:tcPr>
          <w:p w14:paraId="792EA286" w14:textId="77777777" w:rsidR="00513664" w:rsidRPr="00050CA8" w:rsidRDefault="00513664" w:rsidP="00706970">
            <w:pPr>
              <w:pStyle w:val="TAL"/>
              <w:rPr>
                <w:rFonts w:eastAsia="SimSun"/>
                <w:lang w:eastAsia="zh-CN"/>
              </w:rPr>
            </w:pPr>
            <w:r>
              <w:rPr>
                <w:rFonts w:eastAsia="SimSun"/>
                <w:lang w:eastAsia="zh-CN"/>
              </w:rPr>
              <w:t>SMF</w:t>
            </w:r>
          </w:p>
        </w:tc>
      </w:tr>
      <w:tr w:rsidR="00513664" w:rsidRPr="00050CA8" w14:paraId="3898B1B5" w14:textId="77777777" w:rsidTr="00706970">
        <w:tc>
          <w:tcPr>
            <w:tcW w:w="2568" w:type="dxa"/>
            <w:tcBorders>
              <w:bottom w:val="nil"/>
            </w:tcBorders>
          </w:tcPr>
          <w:p w14:paraId="4F2BB3D1" w14:textId="77777777" w:rsidR="00513664" w:rsidRPr="00050CA8" w:rsidRDefault="00513664" w:rsidP="00706970">
            <w:pPr>
              <w:pStyle w:val="TAL"/>
              <w:rPr>
                <w:b/>
              </w:rPr>
            </w:pPr>
            <w:r>
              <w:rPr>
                <w:b/>
              </w:rPr>
              <w:t>Nnef_AnalyticsExposure</w:t>
            </w:r>
          </w:p>
        </w:tc>
        <w:tc>
          <w:tcPr>
            <w:tcW w:w="2214" w:type="dxa"/>
          </w:tcPr>
          <w:p w14:paraId="5A9E29FF" w14:textId="77777777" w:rsidR="00513664" w:rsidRPr="00050CA8" w:rsidRDefault="00513664" w:rsidP="00706970">
            <w:pPr>
              <w:pStyle w:val="TAL"/>
            </w:pPr>
            <w:r w:rsidRPr="00050CA8">
              <w:t>Subscribe</w:t>
            </w:r>
          </w:p>
        </w:tc>
        <w:tc>
          <w:tcPr>
            <w:tcW w:w="1943" w:type="dxa"/>
            <w:tcBorders>
              <w:bottom w:val="nil"/>
            </w:tcBorders>
          </w:tcPr>
          <w:p w14:paraId="00BE0A03" w14:textId="77777777" w:rsidR="00513664" w:rsidRPr="00050CA8" w:rsidRDefault="00513664" w:rsidP="00706970">
            <w:pPr>
              <w:pStyle w:val="TAL"/>
            </w:pPr>
            <w:r>
              <w:t>Subscribe/Notify</w:t>
            </w:r>
          </w:p>
        </w:tc>
        <w:tc>
          <w:tcPr>
            <w:tcW w:w="1729" w:type="dxa"/>
          </w:tcPr>
          <w:p w14:paraId="1592B78F"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5DD80688" w14:textId="77777777" w:rsidTr="00706970">
        <w:trPr>
          <w:trHeight w:val="94"/>
        </w:trPr>
        <w:tc>
          <w:tcPr>
            <w:tcW w:w="2568" w:type="dxa"/>
            <w:tcBorders>
              <w:top w:val="nil"/>
              <w:bottom w:val="nil"/>
            </w:tcBorders>
          </w:tcPr>
          <w:p w14:paraId="54E63A0B" w14:textId="77777777" w:rsidR="00513664" w:rsidRPr="00050CA8" w:rsidRDefault="00513664" w:rsidP="00706970">
            <w:pPr>
              <w:pStyle w:val="TAL"/>
              <w:rPr>
                <w:b/>
              </w:rPr>
            </w:pPr>
          </w:p>
        </w:tc>
        <w:tc>
          <w:tcPr>
            <w:tcW w:w="2214" w:type="dxa"/>
          </w:tcPr>
          <w:p w14:paraId="1F4D8C84" w14:textId="77777777" w:rsidR="00513664" w:rsidRPr="00050CA8" w:rsidRDefault="00513664" w:rsidP="00706970">
            <w:pPr>
              <w:pStyle w:val="TAL"/>
            </w:pPr>
            <w:r>
              <w:rPr>
                <w:lang w:val="sv-SE"/>
              </w:rPr>
              <w:t>U</w:t>
            </w:r>
            <w:r w:rsidRPr="00050CA8">
              <w:t>nsubscribe</w:t>
            </w:r>
          </w:p>
        </w:tc>
        <w:tc>
          <w:tcPr>
            <w:tcW w:w="1943" w:type="dxa"/>
            <w:tcBorders>
              <w:top w:val="nil"/>
              <w:bottom w:val="nil"/>
            </w:tcBorders>
          </w:tcPr>
          <w:p w14:paraId="7D147998" w14:textId="77777777" w:rsidR="00513664" w:rsidRPr="00050CA8" w:rsidRDefault="00513664" w:rsidP="00706970">
            <w:pPr>
              <w:pStyle w:val="TAL"/>
            </w:pPr>
          </w:p>
        </w:tc>
        <w:tc>
          <w:tcPr>
            <w:tcW w:w="1729" w:type="dxa"/>
          </w:tcPr>
          <w:p w14:paraId="1589ADAA"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7D4ED640" w14:textId="77777777" w:rsidTr="00706970">
        <w:trPr>
          <w:trHeight w:val="94"/>
        </w:trPr>
        <w:tc>
          <w:tcPr>
            <w:tcW w:w="2568" w:type="dxa"/>
            <w:tcBorders>
              <w:top w:val="nil"/>
              <w:bottom w:val="nil"/>
            </w:tcBorders>
          </w:tcPr>
          <w:p w14:paraId="437F7CF4" w14:textId="77777777" w:rsidR="00513664" w:rsidRPr="00050CA8" w:rsidRDefault="00513664" w:rsidP="00706970">
            <w:pPr>
              <w:pStyle w:val="TAL"/>
              <w:rPr>
                <w:b/>
              </w:rPr>
            </w:pPr>
          </w:p>
        </w:tc>
        <w:tc>
          <w:tcPr>
            <w:tcW w:w="2214" w:type="dxa"/>
          </w:tcPr>
          <w:p w14:paraId="0CE9658D" w14:textId="77777777" w:rsidR="00513664" w:rsidRPr="00050CA8" w:rsidRDefault="00513664" w:rsidP="00706970">
            <w:pPr>
              <w:pStyle w:val="TAL"/>
            </w:pPr>
            <w:r>
              <w:rPr>
                <w:lang w:val="sv-SE"/>
              </w:rPr>
              <w:t>N</w:t>
            </w:r>
            <w:r w:rsidRPr="00050CA8">
              <w:t>otify</w:t>
            </w:r>
          </w:p>
        </w:tc>
        <w:tc>
          <w:tcPr>
            <w:tcW w:w="1943" w:type="dxa"/>
            <w:tcBorders>
              <w:top w:val="nil"/>
            </w:tcBorders>
          </w:tcPr>
          <w:p w14:paraId="70E97B95" w14:textId="77777777" w:rsidR="00513664" w:rsidRPr="00050CA8" w:rsidRDefault="00513664" w:rsidP="00706970">
            <w:pPr>
              <w:pStyle w:val="TAL"/>
            </w:pPr>
          </w:p>
        </w:tc>
        <w:tc>
          <w:tcPr>
            <w:tcW w:w="1729" w:type="dxa"/>
          </w:tcPr>
          <w:p w14:paraId="4836E728" w14:textId="77777777" w:rsidR="00513664" w:rsidRPr="00050CA8" w:rsidRDefault="00513664" w:rsidP="00706970">
            <w:pPr>
              <w:pStyle w:val="TAL"/>
              <w:rPr>
                <w:rFonts w:eastAsia="SimSun"/>
                <w:lang w:eastAsia="zh-CN"/>
              </w:rPr>
            </w:pPr>
            <w:r w:rsidRPr="00632AA8">
              <w:rPr>
                <w:lang w:eastAsia="zh-CN"/>
              </w:rPr>
              <w:t>AF</w:t>
            </w:r>
          </w:p>
        </w:tc>
      </w:tr>
      <w:tr w:rsidR="00513664" w:rsidRPr="00050CA8" w14:paraId="6B9514C8" w14:textId="77777777" w:rsidTr="006762F2">
        <w:trPr>
          <w:trHeight w:val="309"/>
        </w:trPr>
        <w:tc>
          <w:tcPr>
            <w:tcW w:w="2568" w:type="dxa"/>
            <w:tcBorders>
              <w:top w:val="nil"/>
              <w:bottom w:val="nil"/>
            </w:tcBorders>
          </w:tcPr>
          <w:p w14:paraId="547E4498" w14:textId="77777777" w:rsidR="00513664" w:rsidRPr="00050CA8" w:rsidRDefault="00513664" w:rsidP="00706970">
            <w:pPr>
              <w:pStyle w:val="TAL"/>
              <w:rPr>
                <w:b/>
              </w:rPr>
            </w:pPr>
          </w:p>
        </w:tc>
        <w:tc>
          <w:tcPr>
            <w:tcW w:w="2214" w:type="dxa"/>
          </w:tcPr>
          <w:p w14:paraId="0B1A5210" w14:textId="77777777" w:rsidR="00513664" w:rsidRPr="00050CA8" w:rsidRDefault="00513664" w:rsidP="00706970">
            <w:pPr>
              <w:pStyle w:val="TAL"/>
            </w:pPr>
            <w:r>
              <w:t>Fetch</w:t>
            </w:r>
          </w:p>
        </w:tc>
        <w:tc>
          <w:tcPr>
            <w:tcW w:w="1943" w:type="dxa"/>
          </w:tcPr>
          <w:p w14:paraId="0BCAF74C" w14:textId="77777777" w:rsidR="00513664" w:rsidRPr="00050CA8" w:rsidRDefault="00513664" w:rsidP="00706970">
            <w:pPr>
              <w:pStyle w:val="TAL"/>
            </w:pPr>
            <w:r>
              <w:t>Request / Response</w:t>
            </w:r>
          </w:p>
        </w:tc>
        <w:tc>
          <w:tcPr>
            <w:tcW w:w="1729" w:type="dxa"/>
          </w:tcPr>
          <w:p w14:paraId="047DDD07" w14:textId="77777777" w:rsidR="00513664" w:rsidRPr="00050CA8" w:rsidRDefault="00513664" w:rsidP="00706970">
            <w:pPr>
              <w:pStyle w:val="TAL"/>
              <w:rPr>
                <w:rFonts w:eastAsia="SimSun"/>
                <w:lang w:eastAsia="zh-CN"/>
              </w:rPr>
            </w:pPr>
            <w:r w:rsidRPr="00632AA8">
              <w:rPr>
                <w:lang w:eastAsia="zh-CN"/>
              </w:rPr>
              <w:t>AF</w:t>
            </w:r>
          </w:p>
        </w:tc>
      </w:tr>
      <w:tr w:rsidR="008C10B5" w:rsidRPr="00050CA8" w14:paraId="7A36B72F" w14:textId="77777777" w:rsidTr="00706970">
        <w:trPr>
          <w:trHeight w:val="309"/>
          <w:ins w:id="63" w:author="Michael Starsinic" w:date="2019-05-06T15:48:00Z"/>
        </w:trPr>
        <w:tc>
          <w:tcPr>
            <w:tcW w:w="2568" w:type="dxa"/>
            <w:tcBorders>
              <w:top w:val="nil"/>
              <w:bottom w:val="single" w:sz="4" w:space="0" w:color="auto"/>
            </w:tcBorders>
          </w:tcPr>
          <w:p w14:paraId="0AEEEC42" w14:textId="5935CB08" w:rsidR="008C10B5" w:rsidRPr="00050CA8" w:rsidRDefault="008C10B5" w:rsidP="008C10B5">
            <w:pPr>
              <w:pStyle w:val="TAL"/>
              <w:rPr>
                <w:ins w:id="64" w:author="Michael Starsinic" w:date="2019-05-06T15:48:00Z"/>
                <w:b/>
              </w:rPr>
            </w:pPr>
            <w:ins w:id="65" w:author="Michael Starsinic" w:date="2019-05-06T15:49:00Z">
              <w:r>
                <w:rPr>
                  <w:b/>
                </w:rPr>
                <w:t>Nnef_A</w:t>
              </w:r>
            </w:ins>
            <w:ins w:id="66" w:author="Michael Starsinic" w:date="2019-05-06T15:50:00Z">
              <w:r>
                <w:rPr>
                  <w:b/>
                </w:rPr>
                <w:t>pplyPolicy</w:t>
              </w:r>
            </w:ins>
          </w:p>
        </w:tc>
        <w:tc>
          <w:tcPr>
            <w:tcW w:w="2214" w:type="dxa"/>
          </w:tcPr>
          <w:p w14:paraId="0AEA515C" w14:textId="1FF34676" w:rsidR="008C10B5" w:rsidRDefault="008C10B5" w:rsidP="008C10B5">
            <w:pPr>
              <w:pStyle w:val="TAL"/>
              <w:rPr>
                <w:ins w:id="67" w:author="Michael Starsinic" w:date="2019-05-06T15:48:00Z"/>
              </w:rPr>
            </w:pPr>
            <w:ins w:id="68" w:author="Michael Starsinic" w:date="2019-05-06T15:50:00Z">
              <w:r>
                <w:t>Update</w:t>
              </w:r>
            </w:ins>
          </w:p>
        </w:tc>
        <w:tc>
          <w:tcPr>
            <w:tcW w:w="1943" w:type="dxa"/>
          </w:tcPr>
          <w:p w14:paraId="5A3FDE6F" w14:textId="4962ED5D" w:rsidR="008C10B5" w:rsidRDefault="008C10B5" w:rsidP="008C10B5">
            <w:pPr>
              <w:pStyle w:val="TAL"/>
              <w:rPr>
                <w:ins w:id="69" w:author="Michael Starsinic" w:date="2019-05-06T15:48:00Z"/>
              </w:rPr>
            </w:pPr>
            <w:ins w:id="70" w:author="Michael Starsinic" w:date="2019-05-06T16:08:00Z">
              <w:r>
                <w:t>Request / Response</w:t>
              </w:r>
            </w:ins>
          </w:p>
        </w:tc>
        <w:tc>
          <w:tcPr>
            <w:tcW w:w="1729" w:type="dxa"/>
          </w:tcPr>
          <w:p w14:paraId="5F452203" w14:textId="7338DC07" w:rsidR="008C10B5" w:rsidRPr="00632AA8" w:rsidRDefault="008C10B5" w:rsidP="008C10B5">
            <w:pPr>
              <w:pStyle w:val="TAL"/>
              <w:rPr>
                <w:ins w:id="71" w:author="Michael Starsinic" w:date="2019-05-06T15:48:00Z"/>
                <w:lang w:eastAsia="zh-CN"/>
              </w:rPr>
            </w:pPr>
            <w:ins w:id="72" w:author="Michael Starsinic" w:date="2019-05-06T16:08:00Z">
              <w:r w:rsidRPr="00632AA8">
                <w:rPr>
                  <w:lang w:eastAsia="zh-CN"/>
                </w:rPr>
                <w:t>AF</w:t>
              </w:r>
            </w:ins>
          </w:p>
        </w:tc>
      </w:tr>
    </w:tbl>
    <w:p w14:paraId="4BADE3A8" w14:textId="77777777" w:rsidR="00513664" w:rsidRPr="00050CA8" w:rsidRDefault="00513664" w:rsidP="007623CB">
      <w:pPr>
        <w:suppressAutoHyphens/>
        <w:rPr>
          <w:rFonts w:eastAsia="SimSun"/>
        </w:rPr>
      </w:pPr>
    </w:p>
    <w:p w14:paraId="1BFA0D14" w14:textId="67A8FCD4" w:rsidR="00513664" w:rsidRPr="008C362F" w:rsidRDefault="008C10B5" w:rsidP="005136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00513664" w:rsidRPr="008C362F">
        <w:rPr>
          <w:rFonts w:ascii="Arial" w:hAnsi="Arial"/>
          <w:i/>
          <w:color w:val="FF0000"/>
          <w:sz w:val="24"/>
          <w:lang w:val="en-US"/>
        </w:rPr>
        <w:t xml:space="preserve"> CHANGE</w:t>
      </w:r>
    </w:p>
    <w:p w14:paraId="4EDE8123" w14:textId="77777777" w:rsidR="008C10B5" w:rsidRDefault="008C10B5" w:rsidP="008C10B5">
      <w:pPr>
        <w:pStyle w:val="Heading5"/>
        <w:rPr>
          <w:ins w:id="73" w:author="Michael Starsinic" w:date="2019-05-06T16:08:00Z"/>
        </w:rPr>
      </w:pPr>
      <w:bookmarkStart w:id="74" w:name="_Toc5029621"/>
      <w:ins w:id="75" w:author="Michael Starsinic" w:date="2019-05-06T16:08:00Z">
        <w:r>
          <w:t>5.2.6.8.x</w:t>
        </w:r>
        <w:r>
          <w:tab/>
          <w:t>Nnef_ApplyPolicy_Update service operation</w:t>
        </w:r>
        <w:bookmarkEnd w:id="74"/>
      </w:ins>
    </w:p>
    <w:p w14:paraId="490D0703" w14:textId="77777777" w:rsidR="008C10B5" w:rsidRDefault="008C10B5" w:rsidP="008C10B5">
      <w:pPr>
        <w:rPr>
          <w:ins w:id="76" w:author="Michael Starsinic" w:date="2019-05-06T16:08:00Z"/>
        </w:rPr>
      </w:pPr>
      <w:ins w:id="77" w:author="Michael Starsinic" w:date="2019-05-06T16:08:00Z">
        <w:r w:rsidRPr="00CE5242">
          <w:rPr>
            <w:b/>
          </w:rPr>
          <w:t>Service operation name:</w:t>
        </w:r>
        <w:r>
          <w:t xml:space="preserve"> Nnef_ApplyPolicy Create</w:t>
        </w:r>
      </w:ins>
    </w:p>
    <w:p w14:paraId="13D2DC21" w14:textId="77777777" w:rsidR="008C10B5" w:rsidRDefault="008C10B5" w:rsidP="008C10B5">
      <w:pPr>
        <w:rPr>
          <w:ins w:id="78" w:author="Michael Starsinic" w:date="2019-05-06T16:08:00Z"/>
        </w:rPr>
      </w:pPr>
      <w:ins w:id="79" w:author="Michael Starsinic" w:date="2019-05-06T16:08:00Z">
        <w:r w:rsidRPr="00CE5242">
          <w:rPr>
            <w:b/>
          </w:rPr>
          <w:lastRenderedPageBreak/>
          <w:t>Description:</w:t>
        </w:r>
        <w:r>
          <w:t xml:space="preserve"> The consumer requests to apply a policy to the UE.</w:t>
        </w:r>
      </w:ins>
    </w:p>
    <w:p w14:paraId="1B538FE5" w14:textId="77777777" w:rsidR="008C10B5" w:rsidRDefault="008C10B5" w:rsidP="008C10B5">
      <w:pPr>
        <w:rPr>
          <w:ins w:id="80" w:author="Michael Starsinic" w:date="2019-05-06T16:08:00Z"/>
        </w:rPr>
      </w:pPr>
      <w:ins w:id="81" w:author="Michael Starsinic" w:date="2019-05-06T16:08:00Z">
        <w:r w:rsidRPr="00CE5242">
          <w:rPr>
            <w:b/>
          </w:rPr>
          <w:t>Inputs (required):</w:t>
        </w:r>
        <w:r>
          <w:t xml:space="preserve"> External Identifier, Reference ID for a previously negotiated policy of a background data transfer.</w:t>
        </w:r>
      </w:ins>
    </w:p>
    <w:p w14:paraId="6FC3F69E" w14:textId="77777777" w:rsidR="008C10B5" w:rsidRDefault="008C10B5" w:rsidP="008C10B5">
      <w:pPr>
        <w:rPr>
          <w:ins w:id="82" w:author="Michael Starsinic" w:date="2019-05-06T16:08:00Z"/>
        </w:rPr>
      </w:pPr>
      <w:ins w:id="83" w:author="Michael Starsinic" w:date="2019-05-06T16:08:00Z">
        <w:r w:rsidRPr="00CE5242">
          <w:rPr>
            <w:b/>
          </w:rPr>
          <w:t>Inputs (optional):</w:t>
        </w:r>
        <w:r>
          <w:t xml:space="preserve"> None.</w:t>
        </w:r>
      </w:ins>
    </w:p>
    <w:p w14:paraId="4BD8EE9A" w14:textId="77777777" w:rsidR="008C10B5" w:rsidRDefault="008C10B5" w:rsidP="008C10B5">
      <w:pPr>
        <w:rPr>
          <w:ins w:id="84" w:author="Michael Starsinic" w:date="2019-05-06T16:08:00Z"/>
        </w:rPr>
      </w:pPr>
      <w:ins w:id="85" w:author="Michael Starsinic" w:date="2019-05-06T16:08:00Z">
        <w:r w:rsidRPr="00CE5242">
          <w:rPr>
            <w:b/>
          </w:rPr>
          <w:t>Outputs (required):</w:t>
        </w:r>
        <w:r>
          <w:t xml:space="preserve"> Transaction Reference ID, result.</w:t>
        </w:r>
      </w:ins>
    </w:p>
    <w:p w14:paraId="5C4676AA" w14:textId="77777777" w:rsidR="008C10B5" w:rsidRDefault="008C10B5" w:rsidP="008C10B5">
      <w:pPr>
        <w:rPr>
          <w:ins w:id="86" w:author="Michael Starsinic" w:date="2019-05-06T16:08:00Z"/>
        </w:rPr>
      </w:pPr>
      <w:ins w:id="87" w:author="Michael Starsinic" w:date="2019-05-06T16:08:00Z">
        <w:r w:rsidRPr="00CE5242">
          <w:rPr>
            <w:b/>
          </w:rPr>
          <w:t>Output (optional):</w:t>
        </w:r>
        <w:r>
          <w:t xml:space="preserve"> None.</w:t>
        </w:r>
      </w:ins>
    </w:p>
    <w:p w14:paraId="1C15CE83" w14:textId="033F40ED" w:rsidR="008C10B5" w:rsidRPr="008C362F" w:rsidRDefault="006762F2" w:rsidP="008C10B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SIXTH</w:t>
      </w:r>
      <w:r w:rsidR="008C10B5" w:rsidRPr="008C362F">
        <w:rPr>
          <w:rFonts w:ascii="Arial" w:hAnsi="Arial"/>
          <w:i/>
          <w:color w:val="FF0000"/>
          <w:sz w:val="24"/>
          <w:lang w:val="en-US"/>
        </w:rPr>
        <w:t xml:space="preserve"> CHANGE</w:t>
      </w:r>
    </w:p>
    <w:p w14:paraId="0761EC6E" w14:textId="3D929EDF" w:rsidR="009E3D16" w:rsidRPr="00124A1C" w:rsidRDefault="009E3D16" w:rsidP="009E3D16">
      <w:pPr>
        <w:pStyle w:val="Heading5"/>
        <w:rPr>
          <w:lang w:eastAsia="zh-CN"/>
        </w:rPr>
      </w:pPr>
      <w:r>
        <w:rPr>
          <w:lang w:eastAsia="zh-CN"/>
        </w:rPr>
        <w:t>5.2.13.</w:t>
      </w:r>
      <w:r w:rsidRPr="00124A1C">
        <w:rPr>
          <w:lang w:eastAsia="zh-CN"/>
        </w:rPr>
        <w:t>2</w:t>
      </w:r>
      <w:r>
        <w:rPr>
          <w:lang w:eastAsia="zh-CN"/>
        </w:rPr>
        <w:t>.2</w:t>
      </w:r>
      <w:r>
        <w:rPr>
          <w:lang w:eastAsia="zh-CN"/>
        </w:rPr>
        <w:tab/>
        <w:t>Nbsf_Management_Register</w:t>
      </w:r>
      <w:r w:rsidRPr="00124A1C">
        <w:rPr>
          <w:lang w:eastAsia="zh-CN"/>
        </w:rPr>
        <w:t xml:space="preserve"> service operation</w:t>
      </w:r>
      <w:bookmarkEnd w:id="3"/>
    </w:p>
    <w:p w14:paraId="52B7FB05" w14:textId="77777777" w:rsidR="009E3D16" w:rsidRDefault="009E3D16" w:rsidP="009E3D16">
      <w:pPr>
        <w:rPr>
          <w:lang w:eastAsia="zh-CN"/>
        </w:rPr>
      </w:pPr>
      <w:r>
        <w:rPr>
          <w:b/>
          <w:lang w:eastAsia="zh-CN"/>
        </w:rPr>
        <w:t xml:space="preserve">Service Operation name: </w:t>
      </w:r>
      <w:r>
        <w:rPr>
          <w:lang w:eastAsia="zh-CN"/>
        </w:rPr>
        <w:t>Nbsf_Management_Register.</w:t>
      </w:r>
    </w:p>
    <w:p w14:paraId="7725DE75" w14:textId="038309FC" w:rsidR="009E3D16" w:rsidRDefault="009E3D16" w:rsidP="009E3D16">
      <w:pPr>
        <w:rPr>
          <w:lang w:eastAsia="ja-JP"/>
        </w:rPr>
      </w:pPr>
      <w:r>
        <w:rPr>
          <w:b/>
        </w:rPr>
        <w:t xml:space="preserve">Description: </w:t>
      </w:r>
      <w:r>
        <w:t>Registers the tuple (UE address(es), SUPI, GPSI, DNN, DN information (e.g. S-NSSAI), PCF id)</w:t>
      </w:r>
      <w:ins w:id="88" w:author="Michael Starsinic" w:date="2019-05-06T16:15:00Z">
        <w:r w:rsidR="006762F2">
          <w:t xml:space="preserve"> or registers the tuple (SUPI, PCF id)</w:t>
        </w:r>
      </w:ins>
      <w:r>
        <w:t>.</w:t>
      </w:r>
    </w:p>
    <w:p w14:paraId="02D42113" w14:textId="3ED58AE3" w:rsidR="009E3D16" w:rsidRDefault="009E3D16" w:rsidP="009E3D16">
      <w:pPr>
        <w:rPr>
          <w:lang w:eastAsia="zh-CN"/>
        </w:rPr>
      </w:pPr>
      <w:r>
        <w:rPr>
          <w:b/>
        </w:rPr>
        <w:t>Inputs, Required:</w:t>
      </w:r>
      <w:r>
        <w:rPr>
          <w:lang w:eastAsia="zh-CN"/>
        </w:rPr>
        <w:t xml:space="preserve"> </w:t>
      </w:r>
      <w:del w:id="89" w:author="Michael Starsinic" w:date="2019-05-06T16:11:00Z">
        <w:r w:rsidDel="008C10B5">
          <w:delText xml:space="preserve">UE address(es), </w:delText>
        </w:r>
      </w:del>
      <w:r>
        <w:t>PCF id</w:t>
      </w:r>
    </w:p>
    <w:p w14:paraId="1F057F0A" w14:textId="50E12E97" w:rsidR="009E3D16" w:rsidDel="008C10B5" w:rsidRDefault="009E3D16" w:rsidP="009E3D16">
      <w:pPr>
        <w:rPr>
          <w:del w:id="90" w:author="Michael Starsinic" w:date="2019-05-06T16:11:00Z"/>
        </w:rPr>
      </w:pPr>
      <w:del w:id="91" w:author="Michael Starsinic" w:date="2019-05-06T16:11:00Z">
        <w:r w:rsidDel="008C10B5">
          <w:delText>UE address can contain IP address/prefix or Ethernet address as defined in TS 23.501 [2]. It can optionaly refer to Frame Routes.</w:delText>
        </w:r>
      </w:del>
    </w:p>
    <w:p w14:paraId="30E771C3" w14:textId="2BF4EF29" w:rsidR="009E3D16" w:rsidRPr="001E6825" w:rsidDel="008C10B5" w:rsidRDefault="009E3D16" w:rsidP="009E3D16">
      <w:pPr>
        <w:rPr>
          <w:del w:id="92" w:author="Michael Starsinic" w:date="2019-05-06T16:11:00Z"/>
        </w:rPr>
      </w:pPr>
      <w:del w:id="93" w:author="Michael Starsinic" w:date="2019-05-06T16:11:00Z">
        <w:r w:rsidDel="008C10B5">
          <w:delText>Frame Routes are defined in Table 5.2.3.3.1-1.</w:delText>
        </w:r>
      </w:del>
    </w:p>
    <w:p w14:paraId="3A040920" w14:textId="213DF571" w:rsidR="009E3D16" w:rsidRDefault="009E3D16" w:rsidP="009E3D16">
      <w:pPr>
        <w:rPr>
          <w:ins w:id="94" w:author="Michael Starsinic" w:date="2019-05-06T16:11:00Z"/>
        </w:rPr>
      </w:pPr>
      <w:r>
        <w:rPr>
          <w:b/>
        </w:rPr>
        <w:t>Inputs, Optional:</w:t>
      </w:r>
      <w:r>
        <w:t xml:space="preserve"> </w:t>
      </w:r>
      <w:ins w:id="95" w:author="Michael Starsinic" w:date="2019-05-06T16:11:00Z">
        <w:r w:rsidR="008C10B5">
          <w:t xml:space="preserve">UE address(es), </w:t>
        </w:r>
      </w:ins>
      <w:r>
        <w:t>DNN, SUPI, GPSI, DN information (e.g. S-NSSAI)</w:t>
      </w:r>
    </w:p>
    <w:p w14:paraId="3AB3B0DA" w14:textId="76B0BFB8" w:rsidR="008C10B5" w:rsidRDefault="008C10B5" w:rsidP="008C10B5">
      <w:pPr>
        <w:rPr>
          <w:ins w:id="96" w:author="Michael Starsinic" w:date="2019-05-06T16:11:00Z"/>
        </w:rPr>
      </w:pPr>
      <w:ins w:id="97" w:author="Michael Starsinic" w:date="2019-05-06T16:11:00Z">
        <w:r>
          <w:t>UE address can contain IP address/prefix or Ethernet address as defined in TS 23.501 [2]. It can optionally refer to Frame Routes.</w:t>
        </w:r>
      </w:ins>
    </w:p>
    <w:p w14:paraId="6B270F3C" w14:textId="4A60C2B4" w:rsidR="008C10B5" w:rsidRDefault="008C10B5" w:rsidP="009E3D16">
      <w:pPr>
        <w:rPr>
          <w:lang w:eastAsia="zh-CN"/>
        </w:rPr>
      </w:pPr>
      <w:ins w:id="98" w:author="Michael Starsinic" w:date="2019-05-06T16:11:00Z">
        <w:r>
          <w:t>Frame Routes are defined in Table 5.2.3.3.1-1.</w:t>
        </w:r>
      </w:ins>
    </w:p>
    <w:p w14:paraId="47DEEECF" w14:textId="77777777" w:rsidR="009E3D16" w:rsidRDefault="009E3D16" w:rsidP="009E3D16">
      <w:pPr>
        <w:rPr>
          <w:lang w:eastAsia="ja-JP"/>
        </w:rPr>
      </w:pPr>
      <w:proofErr w:type="gramStart"/>
      <w:r>
        <w:rPr>
          <w:b/>
        </w:rPr>
        <w:t>Outputs,</w:t>
      </w:r>
      <w:proofErr w:type="gramEnd"/>
      <w:r>
        <w:rPr>
          <w:b/>
        </w:rPr>
        <w:t xml:space="preserve"> Required: </w:t>
      </w:r>
      <w:r>
        <w:t>Result indication.</w:t>
      </w:r>
    </w:p>
    <w:p w14:paraId="4E7C6167" w14:textId="23FC0598" w:rsidR="009E3D16" w:rsidRDefault="009E3D16" w:rsidP="009E3D16">
      <w:pPr>
        <w:rPr>
          <w:lang w:eastAsia="zh-CN"/>
        </w:rPr>
      </w:pPr>
      <w:r>
        <w:rPr>
          <w:b/>
        </w:rPr>
        <w:t>Outputs, Optional:</w:t>
      </w:r>
      <w:r>
        <w:t xml:space="preserve"> </w:t>
      </w:r>
      <w:r>
        <w:rPr>
          <w:lang w:eastAsia="zh-CN"/>
        </w:rPr>
        <w:t>None.</w:t>
      </w:r>
    </w:p>
    <w:p w14:paraId="49EAF87A" w14:textId="4B437E07" w:rsidR="006762F2" w:rsidRPr="008C362F" w:rsidRDefault="006762F2" w:rsidP="006762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SEVENTH</w:t>
      </w:r>
      <w:r w:rsidRPr="008C362F">
        <w:rPr>
          <w:rFonts w:ascii="Arial" w:hAnsi="Arial"/>
          <w:i/>
          <w:color w:val="FF0000"/>
          <w:sz w:val="24"/>
          <w:lang w:val="en-US"/>
        </w:rPr>
        <w:t xml:space="preserve"> CHANGE</w:t>
      </w:r>
    </w:p>
    <w:p w14:paraId="14B17CF8" w14:textId="77777777" w:rsidR="009E3D16" w:rsidRPr="00124A1C" w:rsidRDefault="009E3D16" w:rsidP="009E3D16">
      <w:pPr>
        <w:pStyle w:val="Heading5"/>
        <w:rPr>
          <w:lang w:eastAsia="zh-CN"/>
        </w:rPr>
      </w:pPr>
      <w:bookmarkStart w:id="99" w:name="_Toc5029728"/>
      <w:r>
        <w:rPr>
          <w:lang w:eastAsia="zh-CN"/>
        </w:rPr>
        <w:t>5.2.13.</w:t>
      </w:r>
      <w:r w:rsidRPr="00124A1C">
        <w:rPr>
          <w:lang w:eastAsia="zh-CN"/>
        </w:rPr>
        <w:t>2</w:t>
      </w:r>
      <w:r>
        <w:rPr>
          <w:lang w:eastAsia="zh-CN"/>
        </w:rPr>
        <w:t>.3</w:t>
      </w:r>
      <w:r>
        <w:rPr>
          <w:lang w:eastAsia="zh-CN"/>
        </w:rPr>
        <w:tab/>
        <w:t>Nbsf_Management_Deregister</w:t>
      </w:r>
      <w:r w:rsidRPr="00124A1C">
        <w:rPr>
          <w:lang w:eastAsia="zh-CN"/>
        </w:rPr>
        <w:t xml:space="preserve"> service operation</w:t>
      </w:r>
      <w:bookmarkEnd w:id="99"/>
    </w:p>
    <w:p w14:paraId="7813F3AF" w14:textId="77777777" w:rsidR="009E3D16" w:rsidRDefault="009E3D16" w:rsidP="009E3D16">
      <w:pPr>
        <w:rPr>
          <w:lang w:eastAsia="zh-CN"/>
        </w:rPr>
      </w:pPr>
      <w:r>
        <w:rPr>
          <w:b/>
          <w:lang w:eastAsia="zh-CN"/>
        </w:rPr>
        <w:t xml:space="preserve">Service Operation name: </w:t>
      </w:r>
      <w:r>
        <w:rPr>
          <w:lang w:eastAsia="zh-CN"/>
        </w:rPr>
        <w:t>Nbsf_Management_Deregister</w:t>
      </w:r>
    </w:p>
    <w:p w14:paraId="30786641" w14:textId="26F59539" w:rsidR="009E3D16" w:rsidRDefault="009E3D16" w:rsidP="009E3D16">
      <w:pPr>
        <w:rPr>
          <w:lang w:eastAsia="ja-JP"/>
        </w:rPr>
      </w:pPr>
      <w:r>
        <w:rPr>
          <w:b/>
        </w:rPr>
        <w:t xml:space="preserve">Description: </w:t>
      </w:r>
      <w:r>
        <w:t>Removes the tuple (UE address(es), SUPI, GPSI, DNN, DN information (e.g. S-NSSAI), PCF id)</w:t>
      </w:r>
      <w:ins w:id="100" w:author="Michael Starsinic" w:date="2019-05-06T16:15:00Z">
        <w:r w:rsidR="006762F2">
          <w:t xml:space="preserve"> or removes the tuple (SUPI, PCF id)</w:t>
        </w:r>
      </w:ins>
      <w:r>
        <w:t>.</w:t>
      </w:r>
    </w:p>
    <w:p w14:paraId="15F791D3" w14:textId="5C4E41B9" w:rsidR="009E3D16" w:rsidRDefault="009E3D16" w:rsidP="009E3D16">
      <w:pPr>
        <w:rPr>
          <w:lang w:eastAsia="zh-CN"/>
        </w:rPr>
      </w:pPr>
      <w:r>
        <w:rPr>
          <w:b/>
        </w:rPr>
        <w:t>Inputs, Required:</w:t>
      </w:r>
      <w:r>
        <w:rPr>
          <w:lang w:eastAsia="zh-CN"/>
        </w:rPr>
        <w:t xml:space="preserve"> </w:t>
      </w:r>
      <w:ins w:id="101" w:author="Michael Starsinic" w:date="2019-05-06T16:12:00Z">
        <w:r w:rsidR="008C10B5">
          <w:rPr>
            <w:lang w:eastAsia="zh-CN"/>
          </w:rPr>
          <w:t>None.</w:t>
        </w:r>
      </w:ins>
      <w:del w:id="102" w:author="Michael Starsinic" w:date="2019-05-06T16:12:00Z">
        <w:r w:rsidDel="008C10B5">
          <w:delText>UE address(es)</w:delText>
        </w:r>
      </w:del>
    </w:p>
    <w:p w14:paraId="55A206B2" w14:textId="2BD44057" w:rsidR="009E3D16" w:rsidDel="008C10B5" w:rsidRDefault="009E3D16" w:rsidP="009E3D16">
      <w:pPr>
        <w:rPr>
          <w:del w:id="103" w:author="Michael Starsinic" w:date="2019-05-06T16:12:00Z"/>
        </w:rPr>
      </w:pPr>
      <w:del w:id="104" w:author="Michael Starsinic" w:date="2019-05-06T16:12:00Z">
        <w:r w:rsidDel="008C10B5">
          <w:delText>UE address can contain IP address/prefix or Ethernet address as defined in TS 23.501 [2].</w:delText>
        </w:r>
      </w:del>
    </w:p>
    <w:p w14:paraId="43E7B999" w14:textId="7BD53041" w:rsidR="009E3D16" w:rsidRDefault="009E3D16" w:rsidP="009E3D16">
      <w:pPr>
        <w:rPr>
          <w:ins w:id="105" w:author="Michael Starsinic" w:date="2019-05-06T16:12:00Z"/>
        </w:rPr>
      </w:pPr>
      <w:r>
        <w:rPr>
          <w:b/>
        </w:rPr>
        <w:t>Inputs, Optional:</w:t>
      </w:r>
      <w:r>
        <w:t xml:space="preserve"> </w:t>
      </w:r>
      <w:ins w:id="106" w:author="Michael Starsinic" w:date="2019-05-06T16:12:00Z">
        <w:r w:rsidR="008C10B5">
          <w:t xml:space="preserve">UE address(es), </w:t>
        </w:r>
      </w:ins>
      <w:r>
        <w:t>DNN, SUPI, GPSI, DN information (e.g. S-NSSAI)</w:t>
      </w:r>
    </w:p>
    <w:p w14:paraId="3CA924C0" w14:textId="022985F2" w:rsidR="008C10B5" w:rsidRDefault="008C10B5" w:rsidP="009E3D16">
      <w:pPr>
        <w:rPr>
          <w:lang w:eastAsia="zh-CN"/>
        </w:rPr>
      </w:pPr>
      <w:ins w:id="107" w:author="Michael Starsinic" w:date="2019-05-06T16:12:00Z">
        <w:r>
          <w:t>UE address can contain IP address/prefix or Ethernet address as defined in TS 23.501 [2].</w:t>
        </w:r>
      </w:ins>
    </w:p>
    <w:p w14:paraId="2BC801BE" w14:textId="77777777" w:rsidR="009E3D16" w:rsidRDefault="009E3D16" w:rsidP="009E3D16">
      <w:pPr>
        <w:rPr>
          <w:lang w:eastAsia="ja-JP"/>
        </w:rPr>
      </w:pPr>
      <w:proofErr w:type="gramStart"/>
      <w:r>
        <w:rPr>
          <w:b/>
        </w:rPr>
        <w:t>Outputs,</w:t>
      </w:r>
      <w:proofErr w:type="gramEnd"/>
      <w:r>
        <w:rPr>
          <w:b/>
        </w:rPr>
        <w:t xml:space="preserve"> Required: </w:t>
      </w:r>
      <w:r>
        <w:t>Result indication.</w:t>
      </w:r>
    </w:p>
    <w:p w14:paraId="32F7A3BA" w14:textId="6D783B76" w:rsidR="009E3D16" w:rsidRDefault="009E3D16" w:rsidP="009E3D16">
      <w:pPr>
        <w:rPr>
          <w:lang w:eastAsia="zh-CN"/>
        </w:rPr>
      </w:pPr>
      <w:r>
        <w:rPr>
          <w:b/>
        </w:rPr>
        <w:t>Outputs, Optional:</w:t>
      </w:r>
      <w:r>
        <w:t xml:space="preserve"> </w:t>
      </w:r>
      <w:r>
        <w:rPr>
          <w:lang w:eastAsia="zh-CN"/>
        </w:rPr>
        <w:t>None.</w:t>
      </w:r>
    </w:p>
    <w:p w14:paraId="3C2D8C6E" w14:textId="107991A2" w:rsidR="006762F2" w:rsidRPr="008C362F" w:rsidRDefault="006762F2" w:rsidP="006762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EIGHTH</w:t>
      </w:r>
      <w:r w:rsidRPr="008C362F">
        <w:rPr>
          <w:rFonts w:ascii="Arial" w:hAnsi="Arial"/>
          <w:i/>
          <w:color w:val="FF0000"/>
          <w:sz w:val="24"/>
          <w:lang w:val="en-US"/>
        </w:rPr>
        <w:t xml:space="preserve"> CHANGE</w:t>
      </w:r>
    </w:p>
    <w:p w14:paraId="6150D7E8" w14:textId="77777777" w:rsidR="009E3D16" w:rsidRPr="00124A1C" w:rsidRDefault="009E3D16" w:rsidP="009E3D16">
      <w:pPr>
        <w:pStyle w:val="Heading5"/>
        <w:rPr>
          <w:lang w:eastAsia="zh-CN"/>
        </w:rPr>
      </w:pPr>
      <w:bookmarkStart w:id="108" w:name="_Toc5029729"/>
      <w:r>
        <w:rPr>
          <w:lang w:eastAsia="zh-CN"/>
        </w:rPr>
        <w:t>5.2.13.</w:t>
      </w:r>
      <w:r w:rsidRPr="00941215">
        <w:rPr>
          <w:lang w:eastAsia="zh-CN"/>
        </w:rPr>
        <w:t>2</w:t>
      </w:r>
      <w:r>
        <w:rPr>
          <w:lang w:eastAsia="zh-CN"/>
        </w:rPr>
        <w:t>.4</w:t>
      </w:r>
      <w:r>
        <w:rPr>
          <w:lang w:eastAsia="zh-CN"/>
        </w:rPr>
        <w:tab/>
      </w:r>
      <w:r>
        <w:t>Nbsf_Management_</w:t>
      </w:r>
      <w:r w:rsidRPr="00124A1C">
        <w:t>D</w:t>
      </w:r>
      <w:r>
        <w:t>iscovery</w:t>
      </w:r>
      <w:r w:rsidRPr="00124A1C">
        <w:t xml:space="preserve"> </w:t>
      </w:r>
      <w:r w:rsidRPr="00050CA8">
        <w:rPr>
          <w:rFonts w:eastAsia="SimSun"/>
        </w:rPr>
        <w:t>service operation</w:t>
      </w:r>
      <w:bookmarkEnd w:id="108"/>
    </w:p>
    <w:p w14:paraId="7577C81A" w14:textId="77777777" w:rsidR="009E3D16" w:rsidRDefault="009E3D16" w:rsidP="009E3D16">
      <w:pPr>
        <w:rPr>
          <w:lang w:eastAsia="zh-CN"/>
        </w:rPr>
      </w:pPr>
      <w:r>
        <w:rPr>
          <w:b/>
          <w:lang w:eastAsia="zh-CN"/>
        </w:rPr>
        <w:t xml:space="preserve">Service Operation name: </w:t>
      </w:r>
      <w:r>
        <w:rPr>
          <w:lang w:eastAsia="zh-CN"/>
        </w:rPr>
        <w:t>Nbsf_Management discovery</w:t>
      </w:r>
    </w:p>
    <w:p w14:paraId="0F449212" w14:textId="5EB8E4E6" w:rsidR="009E3D16" w:rsidRDefault="009E3D16" w:rsidP="009E3D16">
      <w:pPr>
        <w:rPr>
          <w:lang w:eastAsia="ja-JP"/>
        </w:rPr>
      </w:pPr>
      <w:r>
        <w:rPr>
          <w:b/>
        </w:rPr>
        <w:t xml:space="preserve">Description: </w:t>
      </w:r>
      <w:r>
        <w:t>Discovers the PCF selected for the tuple (UE IP address(es), SUPI, GPSI, DNN, DN information (e.g. S-NSSAI))</w:t>
      </w:r>
      <w:ins w:id="109" w:author="Michael Starsinic" w:date="2019-05-06T16:14:00Z">
        <w:r w:rsidR="006762F2">
          <w:t xml:space="preserve"> or discovers the PCF that is serving the UE for AM policies</w:t>
        </w:r>
      </w:ins>
      <w:r>
        <w:t>.</w:t>
      </w:r>
    </w:p>
    <w:p w14:paraId="54A4837F" w14:textId="0A01642C" w:rsidR="009E3D16" w:rsidRDefault="009E3D16" w:rsidP="009E3D16">
      <w:pPr>
        <w:rPr>
          <w:lang w:eastAsia="zh-CN"/>
        </w:rPr>
      </w:pPr>
      <w:proofErr w:type="gramStart"/>
      <w:r>
        <w:rPr>
          <w:b/>
        </w:rPr>
        <w:lastRenderedPageBreak/>
        <w:t>Inputs,</w:t>
      </w:r>
      <w:proofErr w:type="gramEnd"/>
      <w:r>
        <w:rPr>
          <w:b/>
        </w:rPr>
        <w:t xml:space="preserve"> Required:</w:t>
      </w:r>
      <w:r>
        <w:rPr>
          <w:lang w:eastAsia="zh-CN"/>
        </w:rPr>
        <w:t xml:space="preserve"> </w:t>
      </w:r>
      <w:ins w:id="110" w:author="Michael Starsinic" w:date="2019-05-06T16:14:00Z">
        <w:r w:rsidR="006762F2">
          <w:rPr>
            <w:lang w:eastAsia="zh-CN"/>
          </w:rPr>
          <w:t xml:space="preserve">None. </w:t>
        </w:r>
      </w:ins>
      <w:moveFromRangeStart w:id="111" w:author="Michael Starsinic" w:date="2019-05-06T16:14:00Z" w:name="move8051672"/>
      <w:moveFrom w:id="112" w:author="Michael Starsinic" w:date="2019-05-06T16:14:00Z">
        <w:r w:rsidDel="006762F2">
          <w:t>UE IP address, DNN [Conditional], DN information (e.g. S-NSSAI) [Conditional]</w:t>
        </w:r>
      </w:moveFrom>
      <w:moveFromRangeEnd w:id="111"/>
    </w:p>
    <w:p w14:paraId="46557980" w14:textId="2C4A31A4" w:rsidR="009E3D16" w:rsidRDefault="009E3D16" w:rsidP="009E3D16">
      <w:pPr>
        <w:rPr>
          <w:lang w:eastAsia="zh-CN"/>
        </w:rPr>
      </w:pPr>
      <w:r>
        <w:rPr>
          <w:b/>
        </w:rPr>
        <w:t>Inputs, Optional:</w:t>
      </w:r>
      <w:r>
        <w:t xml:space="preserve"> SUPI, GPSI</w:t>
      </w:r>
      <w:ins w:id="113" w:author="Michael Starsinic" w:date="2019-05-06T16:14:00Z">
        <w:r w:rsidR="006762F2">
          <w:t xml:space="preserve">, </w:t>
        </w:r>
      </w:ins>
      <w:moveToRangeStart w:id="114" w:author="Michael Starsinic" w:date="2019-05-06T16:14:00Z" w:name="move8051672"/>
      <w:moveTo w:id="115" w:author="Michael Starsinic" w:date="2019-05-06T16:14:00Z">
        <w:r w:rsidR="006762F2">
          <w:t>UE IP address, DNN [Conditional], DN information (e.g. S-NSSAI) [Conditional]</w:t>
        </w:r>
      </w:moveTo>
      <w:moveToRangeEnd w:id="114"/>
    </w:p>
    <w:p w14:paraId="5822FF96" w14:textId="77777777" w:rsidR="009E3D16" w:rsidRDefault="009E3D16" w:rsidP="009E3D16">
      <w:pPr>
        <w:rPr>
          <w:lang w:eastAsia="ja-JP"/>
        </w:rPr>
      </w:pPr>
      <w:r>
        <w:rPr>
          <w:b/>
        </w:rPr>
        <w:t xml:space="preserve">Outputs, Required: </w:t>
      </w:r>
      <w:r>
        <w:t>PCF id</w:t>
      </w:r>
    </w:p>
    <w:p w14:paraId="51B40066" w14:textId="77777777" w:rsidR="009E3D16" w:rsidRDefault="009E3D16" w:rsidP="009E3D16">
      <w:pPr>
        <w:rPr>
          <w:b/>
        </w:rPr>
      </w:pPr>
      <w:r>
        <w:rPr>
          <w:b/>
        </w:rPr>
        <w:t>Outputs, Optional:</w:t>
      </w:r>
      <w:r>
        <w:t xml:space="preserve"> </w:t>
      </w:r>
      <w:r>
        <w:rPr>
          <w:lang w:eastAsia="zh-CN"/>
        </w:rPr>
        <w:t>None.</w:t>
      </w:r>
    </w:p>
    <w:p w14:paraId="26B3A44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948AF" w14:textId="77777777" w:rsidR="00D06D51" w:rsidRDefault="00D06D51">
      <w:r>
        <w:separator/>
      </w:r>
    </w:p>
  </w:endnote>
  <w:endnote w:type="continuationSeparator" w:id="0">
    <w:p w14:paraId="363C6DD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1D9BC" w14:textId="77777777" w:rsidR="00D06D51" w:rsidRDefault="00D06D51">
      <w:r>
        <w:separator/>
      </w:r>
    </w:p>
  </w:footnote>
  <w:footnote w:type="continuationSeparator" w:id="0">
    <w:p w14:paraId="45566CA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6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7EDB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337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11E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2A6A"/>
    <w:rsid w:val="00192C46"/>
    <w:rsid w:val="001A08B3"/>
    <w:rsid w:val="001A7B60"/>
    <w:rsid w:val="001B4D6E"/>
    <w:rsid w:val="001B52F0"/>
    <w:rsid w:val="001B7A65"/>
    <w:rsid w:val="001E41F3"/>
    <w:rsid w:val="0026004D"/>
    <w:rsid w:val="002640DD"/>
    <w:rsid w:val="00275D12"/>
    <w:rsid w:val="00284FEB"/>
    <w:rsid w:val="002860C4"/>
    <w:rsid w:val="002B5741"/>
    <w:rsid w:val="00305409"/>
    <w:rsid w:val="00325D8C"/>
    <w:rsid w:val="003609EF"/>
    <w:rsid w:val="0036231A"/>
    <w:rsid w:val="00374DD4"/>
    <w:rsid w:val="003E1A36"/>
    <w:rsid w:val="00410371"/>
    <w:rsid w:val="004242F1"/>
    <w:rsid w:val="00496F05"/>
    <w:rsid w:val="004B75B7"/>
    <w:rsid w:val="00513664"/>
    <w:rsid w:val="0051580D"/>
    <w:rsid w:val="00527E85"/>
    <w:rsid w:val="00547111"/>
    <w:rsid w:val="00592D74"/>
    <w:rsid w:val="005C1F42"/>
    <w:rsid w:val="005E2C44"/>
    <w:rsid w:val="00621188"/>
    <w:rsid w:val="006257ED"/>
    <w:rsid w:val="006762F2"/>
    <w:rsid w:val="00695808"/>
    <w:rsid w:val="006B15E3"/>
    <w:rsid w:val="006B46FB"/>
    <w:rsid w:val="006E21FB"/>
    <w:rsid w:val="007623CB"/>
    <w:rsid w:val="00765FF1"/>
    <w:rsid w:val="00792342"/>
    <w:rsid w:val="007977A8"/>
    <w:rsid w:val="007B512A"/>
    <w:rsid w:val="007C2097"/>
    <w:rsid w:val="007D6A07"/>
    <w:rsid w:val="007F7259"/>
    <w:rsid w:val="008040A8"/>
    <w:rsid w:val="008279FA"/>
    <w:rsid w:val="008626E7"/>
    <w:rsid w:val="00870EE7"/>
    <w:rsid w:val="008863B9"/>
    <w:rsid w:val="008A45A6"/>
    <w:rsid w:val="008C10B5"/>
    <w:rsid w:val="008F686C"/>
    <w:rsid w:val="009148DE"/>
    <w:rsid w:val="009229AF"/>
    <w:rsid w:val="00933E56"/>
    <w:rsid w:val="00941E30"/>
    <w:rsid w:val="009777D9"/>
    <w:rsid w:val="00991B88"/>
    <w:rsid w:val="009A5753"/>
    <w:rsid w:val="009A579D"/>
    <w:rsid w:val="009E3297"/>
    <w:rsid w:val="009E3D16"/>
    <w:rsid w:val="009E6C1D"/>
    <w:rsid w:val="009F734F"/>
    <w:rsid w:val="00A246B6"/>
    <w:rsid w:val="00A47E70"/>
    <w:rsid w:val="00A50CF0"/>
    <w:rsid w:val="00A52A35"/>
    <w:rsid w:val="00A7671C"/>
    <w:rsid w:val="00AA2CBC"/>
    <w:rsid w:val="00AC5820"/>
    <w:rsid w:val="00AD1CD8"/>
    <w:rsid w:val="00AE7BC9"/>
    <w:rsid w:val="00B258BB"/>
    <w:rsid w:val="00B67B97"/>
    <w:rsid w:val="00B968C8"/>
    <w:rsid w:val="00BA3EC5"/>
    <w:rsid w:val="00BA51D9"/>
    <w:rsid w:val="00BB5DFC"/>
    <w:rsid w:val="00BD279D"/>
    <w:rsid w:val="00BD6BB8"/>
    <w:rsid w:val="00C1248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7AF600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23CB"/>
    <w:rPr>
      <w:rFonts w:ascii="Times New Roman" w:hAnsi="Times New Roman"/>
      <w:lang w:val="en-GB" w:eastAsia="en-US"/>
    </w:rPr>
  </w:style>
  <w:style w:type="character" w:customStyle="1" w:styleId="B1Char">
    <w:name w:val="B1 Char"/>
    <w:link w:val="B1"/>
    <w:locked/>
    <w:rsid w:val="007623CB"/>
    <w:rPr>
      <w:rFonts w:ascii="Times New Roman" w:hAnsi="Times New Roman"/>
      <w:lang w:val="en-GB" w:eastAsia="en-US"/>
    </w:rPr>
  </w:style>
  <w:style w:type="character" w:customStyle="1" w:styleId="THChar">
    <w:name w:val="TH Char"/>
    <w:link w:val="TH"/>
    <w:rsid w:val="007623CB"/>
    <w:rPr>
      <w:rFonts w:ascii="Arial" w:hAnsi="Arial"/>
      <w:b/>
      <w:lang w:val="en-GB" w:eastAsia="en-US"/>
    </w:rPr>
  </w:style>
  <w:style w:type="character" w:customStyle="1" w:styleId="TFChar">
    <w:name w:val="TF Char"/>
    <w:link w:val="TF"/>
    <w:rsid w:val="007623CB"/>
    <w:rPr>
      <w:rFonts w:ascii="Arial" w:hAnsi="Arial"/>
      <w:b/>
      <w:lang w:val="en-GB" w:eastAsia="en-US"/>
    </w:rPr>
  </w:style>
  <w:style w:type="character" w:customStyle="1" w:styleId="TALChar">
    <w:name w:val="TAL Char"/>
    <w:link w:val="TAL"/>
    <w:rsid w:val="00513664"/>
    <w:rPr>
      <w:rFonts w:ascii="Arial" w:hAnsi="Arial"/>
      <w:sz w:val="18"/>
      <w:lang w:val="en-GB" w:eastAsia="en-US"/>
    </w:rPr>
  </w:style>
  <w:style w:type="character" w:customStyle="1" w:styleId="TAHCar">
    <w:name w:val="TAH Car"/>
    <w:link w:val="TAH"/>
    <w:rsid w:val="00513664"/>
    <w:rPr>
      <w:rFonts w:ascii="Arial" w:hAnsi="Arial"/>
      <w:b/>
      <w:sz w:val="18"/>
      <w:lang w:val="en-GB" w:eastAsia="en-US"/>
    </w:rPr>
  </w:style>
  <w:style w:type="character" w:customStyle="1" w:styleId="Heading4Char">
    <w:name w:val="Heading 4 Char"/>
    <w:basedOn w:val="DefaultParagraphFont"/>
    <w:link w:val="Heading4"/>
    <w:rsid w:val="008C10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5744A-DDA5-4350-9A4C-B4A13B6A322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549D63D-0BF6-4CBA-9E3A-0A6AB28CE416}">
  <ds:schemaRefs>
    <ds:schemaRef ds:uri="http://schemas.microsoft.com/sharepoint/v3/contenttype/forms"/>
  </ds:schemaRefs>
</ds:datastoreItem>
</file>

<file path=customXml/itemProps3.xml><?xml version="1.0" encoding="utf-8"?>
<ds:datastoreItem xmlns:ds="http://schemas.openxmlformats.org/officeDocument/2006/customXml" ds:itemID="{FCC3FD97-2078-4F93-99D5-12706A72E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CF1DEC-DA3C-4688-90AF-BDC234044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7</Pages>
  <Words>1320</Words>
  <Characters>8871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13</cp:revision>
  <cp:lastPrinted>1900-01-01T05:00:00Z</cp:lastPrinted>
  <dcterms:created xsi:type="dcterms:W3CDTF">2018-11-05T09:14:00Z</dcterms:created>
  <dcterms:modified xsi:type="dcterms:W3CDTF">2019-05-07T15:40:00Z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